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64B30152"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2B4880" w:rsidRPr="00464986">
        <w:rPr>
          <w:b/>
          <w:noProof/>
          <w:sz w:val="24"/>
        </w:rPr>
        <w:t>C4-241</w:t>
      </w:r>
      <w:r w:rsidR="002B4880">
        <w:rPr>
          <w:b/>
          <w:noProof/>
          <w:sz w:val="24"/>
        </w:rPr>
        <w:t>444</w:t>
      </w:r>
    </w:p>
    <w:p w14:paraId="08702493" w14:textId="1602F9ED"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2B4880">
        <w:rPr>
          <w:b/>
          <w:noProof/>
          <w:sz w:val="24"/>
        </w:rPr>
        <w:tab/>
      </w:r>
      <w:r w:rsidR="002B4880">
        <w:rPr>
          <w:b/>
          <w:noProof/>
          <w:sz w:val="24"/>
        </w:rPr>
        <w:tab/>
      </w:r>
      <w:r w:rsidR="002B4880">
        <w:rPr>
          <w:b/>
          <w:noProof/>
          <w:sz w:val="24"/>
        </w:rPr>
        <w:tab/>
      </w:r>
      <w:r w:rsidR="002B4880">
        <w:rPr>
          <w:b/>
          <w:noProof/>
          <w:sz w:val="24"/>
        </w:rPr>
        <w:tab/>
      </w:r>
      <w:r w:rsidR="002B4880">
        <w:rPr>
          <w:b/>
          <w:noProof/>
          <w:sz w:val="24"/>
        </w:rPr>
        <w:tab/>
      </w:r>
      <w:r w:rsidR="002B4880">
        <w:rPr>
          <w:b/>
          <w:noProof/>
          <w:sz w:val="24"/>
        </w:rPr>
        <w:tab/>
      </w:r>
      <w:r w:rsidR="002B4880">
        <w:rPr>
          <w:b/>
          <w:noProof/>
          <w:sz w:val="24"/>
        </w:rPr>
        <w:tab/>
      </w:r>
      <w:r w:rsidR="002B4880">
        <w:rPr>
          <w:b/>
          <w:noProof/>
          <w:sz w:val="24"/>
        </w:rPr>
        <w:tab/>
      </w:r>
      <w:r w:rsidR="002B4880">
        <w:rPr>
          <w:b/>
          <w:noProof/>
          <w:sz w:val="24"/>
        </w:rPr>
        <w:tab/>
      </w:r>
      <w:r w:rsidR="002B4880">
        <w:rPr>
          <w:b/>
          <w:noProof/>
          <w:sz w:val="24"/>
        </w:rPr>
        <w:tab/>
        <w:t xml:space="preserve">was </w:t>
      </w:r>
      <w:r w:rsidR="002B4880" w:rsidRPr="00464986">
        <w:rPr>
          <w:b/>
          <w:noProof/>
          <w:sz w:val="24"/>
        </w:rPr>
        <w:t>C4-241208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3105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824168">
              <w:rPr>
                <w:b/>
                <w:noProof/>
                <w:sz w:val="28"/>
              </w:rPr>
              <w:t>03</w:t>
            </w:r>
          </w:p>
        </w:tc>
        <w:tc>
          <w:tcPr>
            <w:tcW w:w="709" w:type="dxa"/>
          </w:tcPr>
          <w:p w14:paraId="77009707" w14:textId="77777777" w:rsidR="001E41F3" w:rsidRPr="0046498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768A659" w:rsidR="001E41F3" w:rsidRPr="00464986" w:rsidRDefault="00464986" w:rsidP="00547111">
            <w:pPr>
              <w:pStyle w:val="CRCoverPage"/>
              <w:spacing w:after="0"/>
              <w:rPr>
                <w:b/>
                <w:noProof/>
                <w:sz w:val="28"/>
              </w:rPr>
            </w:pPr>
            <w:r w:rsidRPr="00464986">
              <w:rPr>
                <w:rFonts w:hint="eastAsia"/>
                <w:b/>
                <w:noProof/>
                <w:sz w:val="28"/>
              </w:rPr>
              <w:t>1</w:t>
            </w:r>
            <w:r w:rsidRPr="00464986">
              <w:rPr>
                <w:b/>
                <w:noProof/>
                <w:sz w:val="28"/>
              </w:rPr>
              <w:t>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1258B" w:rsidR="001E41F3" w:rsidRPr="00410371" w:rsidRDefault="002B48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CBE6" w:rsidR="001E41F3" w:rsidRDefault="000F7A94" w:rsidP="00A9713C">
            <w:pPr>
              <w:pStyle w:val="CRCoverPage"/>
              <w:spacing w:after="0"/>
              <w:ind w:left="100"/>
              <w:rPr>
                <w:lang w:eastAsia="zh-CN"/>
              </w:rPr>
            </w:pPr>
            <w:r>
              <w:t>U</w:t>
            </w:r>
            <w:r>
              <w:rPr>
                <w:rFonts w:hint="eastAsia"/>
                <w:lang w:eastAsia="zh-CN"/>
              </w:rPr>
              <w:t>pdat</w:t>
            </w:r>
            <w:r>
              <w:t xml:space="preserve">e on the reference </w:t>
            </w:r>
            <w:r>
              <w:rPr>
                <w:rFonts w:hint="eastAsia"/>
                <w:lang w:eastAsia="zh-CN"/>
              </w:rPr>
              <w:t>of</w:t>
            </w:r>
            <w:r>
              <w:rPr>
                <w:lang w:eastAsia="zh-CN"/>
              </w:rPr>
              <w:t xml:space="preserve"> </w:t>
            </w:r>
            <w:proofErr w:type="spellStart"/>
            <w:r>
              <w:t>ncrOperationAllowed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A9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43202" w:rsidR="001E41F3" w:rsidRDefault="00AF7641">
            <w:pPr>
              <w:pStyle w:val="CRCoverPage"/>
              <w:spacing w:after="0"/>
              <w:ind w:left="100"/>
              <w:rPr>
                <w:noProof/>
              </w:rPr>
            </w:pPr>
            <w:r>
              <w:rPr>
                <w:noProof/>
              </w:rPr>
              <w:t>Huawei</w:t>
            </w:r>
            <w:r w:rsidR="002B488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8F22E" w:rsidR="001E41F3" w:rsidRDefault="000F7A94" w:rsidP="00FC6A9A">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83CE2" w:rsidR="001E41F3" w:rsidRDefault="002B4880" w:rsidP="00D24991">
            <w:pPr>
              <w:pStyle w:val="CRCoverPage"/>
              <w:spacing w:after="0"/>
              <w:ind w:left="100" w:right="-609"/>
              <w:rPr>
                <w:b/>
                <w:noProof/>
              </w:rPr>
            </w:pPr>
            <w:r>
              <w:rPr>
                <w:b/>
                <w:noProof/>
              </w:rPr>
              <w:t>D</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7515" w14:textId="3F57260F" w:rsidR="00824168" w:rsidRDefault="000F7A94" w:rsidP="003C0101">
            <w:pPr>
              <w:pStyle w:val="CRCoverPage"/>
              <w:spacing w:after="0"/>
              <w:ind w:left="100"/>
            </w:pPr>
            <w:r>
              <w:rPr>
                <w:rFonts w:hint="eastAsia"/>
                <w:lang w:val="en-US" w:eastAsia="zh-CN"/>
              </w:rPr>
              <w:t>As</w:t>
            </w:r>
            <w:r>
              <w:rPr>
                <w:lang w:val="en-US" w:eastAsia="zh-CN"/>
              </w:rPr>
              <w:t xml:space="preserve"> defined in </w:t>
            </w:r>
            <w:r>
              <w:rPr>
                <w:noProof/>
              </w:rPr>
              <w:t>Table </w:t>
            </w:r>
            <w:r>
              <w:t xml:space="preserve">6.1.6.2.4-1 of 29.503, the clause reference of </w:t>
            </w:r>
            <w:proofErr w:type="spellStart"/>
            <w:r>
              <w:t>ncrOperationAllowed</w:t>
            </w:r>
            <w:proofErr w:type="spellEnd"/>
            <w:r>
              <w:t xml:space="preserve"> is not updated. And the Support for Network Controlled Repeater clause is defined in clause 5.47 of TS 23.501.</w:t>
            </w:r>
          </w:p>
          <w:p w14:paraId="708AA7DE" w14:textId="5C6721A6" w:rsidR="000F7A94" w:rsidRPr="00824168" w:rsidRDefault="000F7A94" w:rsidP="003C0101">
            <w:pPr>
              <w:pStyle w:val="CRCoverPage"/>
              <w:spacing w:after="0"/>
              <w:ind w:left="100"/>
              <w:rPr>
                <w:lang w:val="en-US" w:eastAsia="zh-CN"/>
              </w:rPr>
            </w:pPr>
            <w:r>
              <w:rPr>
                <w:lang w:val="en-US" w:eastAsia="zh-CN"/>
              </w:rPr>
              <w:t xml:space="preserve">It proposes to update the related clause reference of </w:t>
            </w:r>
            <w:proofErr w:type="spellStart"/>
            <w:r>
              <w:t>ncrOperationAllowed</w:t>
            </w:r>
            <w:proofErr w:type="spellEnd"/>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5A67D" w:rsidR="00215E90" w:rsidRPr="0085386E" w:rsidRDefault="000F7A94" w:rsidP="003C0101">
            <w:pPr>
              <w:pStyle w:val="CRCoverPage"/>
              <w:spacing w:after="0"/>
              <w:ind w:firstLineChars="50" w:firstLine="100"/>
              <w:rPr>
                <w:noProof/>
                <w:lang w:eastAsia="zh-CN"/>
              </w:rPr>
            </w:pPr>
            <w:r>
              <w:rPr>
                <w:lang w:val="en-US" w:eastAsia="zh-CN"/>
              </w:rPr>
              <w:t xml:space="preserve">It proposes to update the related clause reference of </w:t>
            </w:r>
            <w:proofErr w:type="spellStart"/>
            <w:r>
              <w:t>ncrOperationAllowed</w:t>
            </w:r>
            <w:proofErr w:type="spellEnd"/>
            <w: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6630" w:rsidR="0085386E" w:rsidRPr="0085386E" w:rsidRDefault="000F7A94" w:rsidP="004D0227">
            <w:pPr>
              <w:pStyle w:val="CRCoverPage"/>
              <w:spacing w:after="0"/>
              <w:ind w:left="100"/>
              <w:rPr>
                <w:noProof/>
              </w:rPr>
            </w:pPr>
            <w:r>
              <w:rPr>
                <w:noProof/>
              </w:rPr>
              <w:t>Clause reference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1539" w:rsidR="001E41F3" w:rsidRDefault="00D22F67" w:rsidP="00D22F67">
            <w:pPr>
              <w:pStyle w:val="CRCoverPage"/>
              <w:spacing w:after="0"/>
              <w:ind w:left="100"/>
              <w:rPr>
                <w:noProof/>
                <w:lang w:eastAsia="zh-CN"/>
              </w:rPr>
            </w:pPr>
            <w:r>
              <w:t>6.1.6.2.</w:t>
            </w:r>
            <w:r w:rsidR="000F7A94">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A23C0" w:rsidR="001E41F3" w:rsidRDefault="0028339F" w:rsidP="0021760B">
            <w:pPr>
              <w:pStyle w:val="CRCoverPage"/>
              <w:spacing w:after="0"/>
              <w:ind w:left="100"/>
              <w:rPr>
                <w:noProof/>
                <w:lang w:eastAsia="zh-CN"/>
              </w:rPr>
            </w:pPr>
            <w:r>
              <w:rPr>
                <w:rFonts w:hint="eastAsia"/>
                <w:noProof/>
                <w:lang w:eastAsia="zh-CN"/>
              </w:rPr>
              <w:t>T</w:t>
            </w:r>
            <w:r>
              <w:rPr>
                <w:noProof/>
                <w:lang w:eastAsia="zh-CN"/>
              </w:rPr>
              <w:t>his contribution</w:t>
            </w:r>
            <w:r w:rsidR="000F7A94">
              <w:rPr>
                <w:noProof/>
                <w:lang w:eastAsia="zh-CN"/>
              </w:rPr>
              <w:t xml:space="preserve"> does not</w:t>
            </w:r>
            <w:r>
              <w:rPr>
                <w:noProof/>
                <w:lang w:eastAsia="zh-CN"/>
              </w:rPr>
              <w:t xml:space="preserve"> </w:t>
            </w:r>
            <w:r w:rsidR="002131B7">
              <w:rPr>
                <w:noProof/>
                <w:lang w:eastAsia="zh-CN"/>
              </w:rPr>
              <w:t xml:space="preserve">introduce </w:t>
            </w:r>
            <w:r w:rsidR="000F7A94">
              <w:rPr>
                <w:noProof/>
                <w:lang w:eastAsia="zh-CN"/>
              </w:rPr>
              <w:t>any changes</w:t>
            </w:r>
            <w:r w:rsidR="00D90F79">
              <w:rPr>
                <w:noProof/>
                <w:lang w:eastAsia="zh-CN"/>
              </w:rPr>
              <w:t xml:space="preserve"> to</w:t>
            </w:r>
            <w:r>
              <w:rPr>
                <w:noProof/>
                <w:lang w:eastAsia="zh-CN"/>
              </w:rPr>
              <w:t xml:space="preserve"> the OpenAPI</w:t>
            </w:r>
            <w:r w:rsidR="00D90F79">
              <w:rPr>
                <w:noProof/>
                <w:lang w:eastAsia="zh-CN"/>
              </w:rPr>
              <w:t xml:space="preserve"> file</w:t>
            </w:r>
            <w:r w:rsidR="000F7A9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2706C5" w14:textId="77777777" w:rsidR="000F7A94" w:rsidRDefault="000F7A94" w:rsidP="000F7A94">
      <w:pPr>
        <w:pStyle w:val="50"/>
        <w:rPr>
          <w:lang w:eastAsia="en-GB"/>
        </w:rPr>
      </w:pPr>
      <w:bookmarkStart w:id="2" w:name="_Toc161827773"/>
      <w:bookmarkStart w:id="3" w:name="_Toc67681688"/>
      <w:bookmarkStart w:id="4" w:name="_Toc45028929"/>
      <w:bookmarkStart w:id="5" w:name="_Toc45028094"/>
      <w:bookmarkStart w:id="6" w:name="_Toc36457200"/>
      <w:bookmarkStart w:id="7" w:name="_Toc27585234"/>
      <w:bookmarkStart w:id="8" w:name="_Toc11338582"/>
      <w:bookmarkStart w:id="9" w:name="_Toc161827860"/>
      <w:bookmarkStart w:id="10" w:name="_Toc153887532"/>
      <w:bookmarkStart w:id="11" w:name="_Toc153887484"/>
      <w:bookmarkStart w:id="12" w:name="_Toc145956049"/>
      <w:bookmarkStart w:id="13" w:name="_Toc138411862"/>
      <w:bookmarkStart w:id="14" w:name="_Toc130844156"/>
      <w:bookmarkStart w:id="15" w:name="_Toc122096935"/>
      <w:bookmarkStart w:id="16" w:name="_Toc114779018"/>
      <w:bookmarkStart w:id="17" w:name="_Toc106639508"/>
      <w:bookmarkStart w:id="18" w:name="_Toc98506223"/>
      <w:bookmarkStart w:id="19" w:name="_Toc90650553"/>
      <w:bookmarkStart w:id="20" w:name="_Toc88818631"/>
      <w:bookmarkStart w:id="21" w:name="_Toc82716344"/>
      <w:bookmarkStart w:id="22" w:name="_Toc74993756"/>
      <w:bookmarkStart w:id="23" w:name="_Toc67685935"/>
      <w:bookmarkStart w:id="24" w:name="_Toc58594425"/>
      <w:bookmarkStart w:id="25" w:name="_Toc56517524"/>
      <w:bookmarkStart w:id="26" w:name="_Toc51873396"/>
      <w:bookmarkStart w:id="27" w:name="_Toc49849882"/>
      <w:bookmarkStart w:id="28" w:name="_Toc45032393"/>
      <w:bookmarkStart w:id="29" w:name="_Toc43215145"/>
      <w:bookmarkStart w:id="30" w:name="_Toc36463305"/>
      <w:bookmarkStart w:id="31" w:name="_Toc34147921"/>
      <w:bookmarkStart w:id="32" w:name="_Toc27593050"/>
      <w:bookmarkStart w:id="33" w:name="_Toc25168631"/>
      <w:bookmarkStart w:id="34" w:name="_Toc20150384"/>
      <w:r>
        <w:lastRenderedPageBreak/>
        <w:t>6.1.6.2.4</w:t>
      </w:r>
      <w:r>
        <w:tab/>
        <w:t xml:space="preserve">Type: </w:t>
      </w:r>
      <w:proofErr w:type="spellStart"/>
      <w:r>
        <w:t>AccessAndMobilitySubscriptionData</w:t>
      </w:r>
      <w:bookmarkEnd w:id="2"/>
      <w:bookmarkEnd w:id="3"/>
      <w:bookmarkEnd w:id="4"/>
      <w:bookmarkEnd w:id="5"/>
      <w:bookmarkEnd w:id="6"/>
      <w:bookmarkEnd w:id="7"/>
      <w:bookmarkEnd w:id="8"/>
      <w:proofErr w:type="spellEnd"/>
    </w:p>
    <w:p w14:paraId="263BAC34" w14:textId="77777777" w:rsidR="000F7A94" w:rsidRDefault="000F7A94" w:rsidP="000F7A94">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0F7A94" w14:paraId="3BA07E55"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A4A0B4D" w14:textId="77777777" w:rsidR="000F7A94" w:rsidRDefault="000F7A94">
            <w:pPr>
              <w:pStyle w:val="TAH"/>
            </w:pPr>
            <w: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A05C97" w14:textId="77777777" w:rsidR="000F7A94" w:rsidRDefault="000F7A9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0D01F8" w14:textId="77777777" w:rsidR="000F7A94" w:rsidRDefault="000F7A94">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2115D44" w14:textId="77777777" w:rsidR="000F7A94" w:rsidRDefault="000F7A94">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33A8D5" w14:textId="77777777" w:rsidR="000F7A94" w:rsidRDefault="000F7A94">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3BE0D6E2" w14:textId="77777777" w:rsidR="000F7A94" w:rsidRDefault="000F7A94">
            <w:pPr>
              <w:pStyle w:val="TAH"/>
              <w:rPr>
                <w:rFonts w:cs="Arial"/>
                <w:szCs w:val="18"/>
              </w:rPr>
            </w:pPr>
            <w:r>
              <w:rPr>
                <w:rFonts w:cs="Arial"/>
                <w:szCs w:val="18"/>
              </w:rPr>
              <w:t>Applicability</w:t>
            </w:r>
          </w:p>
        </w:tc>
      </w:tr>
      <w:tr w:rsidR="000F7A94" w14:paraId="2ADAE0A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71B61BE" w14:textId="77777777" w:rsidR="000F7A94" w:rsidRDefault="000F7A94">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8167DB" w14:textId="77777777" w:rsidR="000F7A94" w:rsidRDefault="000F7A94">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79E80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C6C8C8"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F1166A3" w14:textId="77777777" w:rsidR="000F7A94" w:rsidRDefault="000F7A94">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99B6E15" w14:textId="77777777" w:rsidR="000F7A94" w:rsidRDefault="000F7A94">
            <w:pPr>
              <w:pStyle w:val="TAL"/>
              <w:rPr>
                <w:rFonts w:cs="Arial"/>
                <w:szCs w:val="18"/>
              </w:rPr>
            </w:pPr>
          </w:p>
        </w:tc>
      </w:tr>
      <w:tr w:rsidR="000F7A94" w14:paraId="60A08FA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9E8B238" w14:textId="77777777" w:rsidR="000F7A94" w:rsidRDefault="000F7A94">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09E27D" w14:textId="77777777" w:rsidR="000F7A94" w:rsidRDefault="000F7A94">
            <w:pPr>
              <w:pStyle w:val="TAL"/>
            </w:pPr>
            <w:proofErr w:type="gramStart"/>
            <w:r>
              <w:t>array(</w:t>
            </w:r>
            <w:proofErr w:type="spellStart"/>
            <w:proofErr w:type="gramEnd"/>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942AE9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301D16"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6D8AD1D" w14:textId="77777777" w:rsidR="000F7A94" w:rsidRDefault="000F7A94">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175D607" w14:textId="77777777" w:rsidR="000F7A94" w:rsidRDefault="000F7A94">
            <w:pPr>
              <w:pStyle w:val="TAL"/>
              <w:rPr>
                <w:rFonts w:cs="Arial"/>
                <w:szCs w:val="18"/>
              </w:rPr>
            </w:pPr>
          </w:p>
        </w:tc>
      </w:tr>
      <w:tr w:rsidR="000F7A94" w14:paraId="04E1CBC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AB2D91A" w14:textId="77777777" w:rsidR="000F7A94" w:rsidRDefault="000F7A94">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3F641C" w14:textId="77777777" w:rsidR="000F7A94" w:rsidRDefault="000F7A94">
            <w:pPr>
              <w:pStyle w:val="TAL"/>
            </w:pPr>
            <w:proofErr w:type="gramStart"/>
            <w:r>
              <w:t>array(</w:t>
            </w:r>
            <w:proofErr w:type="spellStart"/>
            <w:proofErr w:type="gramEnd"/>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CF0395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D4E77E"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0C1B6A6" w14:textId="77777777" w:rsidR="000F7A94" w:rsidRDefault="000F7A94">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288CB07" w14:textId="77777777" w:rsidR="000F7A94" w:rsidRDefault="000F7A94">
            <w:pPr>
              <w:pStyle w:val="TAL"/>
              <w:rPr>
                <w:rFonts w:cs="Arial"/>
                <w:szCs w:val="18"/>
              </w:rPr>
            </w:pPr>
          </w:p>
        </w:tc>
      </w:tr>
      <w:tr w:rsidR="000F7A94" w14:paraId="5FEA953A"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5523022" w14:textId="77777777" w:rsidR="000F7A94" w:rsidRDefault="000F7A94">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0D68B6" w14:textId="77777777" w:rsidR="000F7A94" w:rsidRDefault="000F7A94">
            <w:pPr>
              <w:pStyle w:val="TAL"/>
            </w:pPr>
            <w:proofErr w:type="gramStart"/>
            <w:r>
              <w:t>map(</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676D83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851CED6"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578B033" w14:textId="77777777" w:rsidR="000F7A94" w:rsidRDefault="000F7A94">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720C60CD" w14:textId="77777777" w:rsidR="000F7A94" w:rsidRDefault="000F7A94">
            <w:pPr>
              <w:pStyle w:val="TAL"/>
              <w:rPr>
                <w:rFonts w:cs="Arial"/>
                <w:szCs w:val="18"/>
              </w:rPr>
            </w:pPr>
          </w:p>
        </w:tc>
      </w:tr>
      <w:tr w:rsidR="000F7A94" w14:paraId="0B61A0F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56BBC8B" w14:textId="77777777" w:rsidR="000F7A94" w:rsidRDefault="000F7A94">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2CFE9B" w14:textId="77777777" w:rsidR="000F7A94" w:rsidRDefault="000F7A94">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305F8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8CE2C2A"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8812AD7" w14:textId="77777777" w:rsidR="000F7A94" w:rsidRDefault="000F7A94">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7E553CF0" w14:textId="77777777" w:rsidR="000F7A94" w:rsidRDefault="000F7A94">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270FC44A" w14:textId="77777777" w:rsidR="000F7A94" w:rsidRDefault="000F7A94">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2EA2386" w14:textId="77777777" w:rsidR="000F7A94" w:rsidRDefault="000F7A94">
            <w:pPr>
              <w:pStyle w:val="TAL"/>
              <w:rPr>
                <w:rFonts w:cs="Arial"/>
                <w:szCs w:val="18"/>
              </w:rPr>
            </w:pPr>
          </w:p>
        </w:tc>
      </w:tr>
      <w:tr w:rsidR="000F7A94" w14:paraId="17CA980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B6858E1" w14:textId="77777777" w:rsidR="000F7A94" w:rsidRDefault="000F7A94">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2677F8" w14:textId="77777777" w:rsidR="000F7A94" w:rsidRDefault="000F7A94">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D542D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71A1C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157EBD8"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4FF78D0" w14:textId="77777777" w:rsidR="000F7A94" w:rsidRDefault="000F7A94">
            <w:pPr>
              <w:pStyle w:val="TAL"/>
              <w:rPr>
                <w:rFonts w:cs="Arial"/>
                <w:szCs w:val="18"/>
              </w:rPr>
            </w:pPr>
          </w:p>
        </w:tc>
      </w:tr>
      <w:tr w:rsidR="000F7A94" w14:paraId="6A393D7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2365367" w14:textId="77777777" w:rsidR="000F7A94" w:rsidRDefault="000F7A94">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2A659F" w14:textId="77777777" w:rsidR="000F7A94" w:rsidRDefault="000F7A94">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893803"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36AE38"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5C68018" w14:textId="77777777" w:rsidR="000F7A94" w:rsidRDefault="000F7A94">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B2D0C2F" w14:textId="77777777" w:rsidR="000F7A94" w:rsidRDefault="000F7A94">
            <w:pPr>
              <w:pStyle w:val="TAL"/>
              <w:rPr>
                <w:rFonts w:cs="Arial"/>
                <w:szCs w:val="18"/>
              </w:rPr>
            </w:pPr>
          </w:p>
        </w:tc>
      </w:tr>
      <w:tr w:rsidR="000F7A94" w14:paraId="117ABCE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0F7E8A1" w14:textId="77777777" w:rsidR="000F7A94" w:rsidRDefault="000F7A94">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A43FA2" w14:textId="77777777" w:rsidR="000F7A94" w:rsidRDefault="000F7A94">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529E6D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389C0C4"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6B4DFF1" w14:textId="77777777" w:rsidR="000F7A94" w:rsidRDefault="000F7A94">
            <w:pPr>
              <w:pStyle w:val="TAL"/>
              <w:rPr>
                <w:rFonts w:cs="Arial"/>
                <w:szCs w:val="18"/>
              </w:rPr>
            </w:pPr>
            <w:r>
              <w:rPr>
                <w:rFonts w:cs="Arial"/>
                <w:szCs w:val="18"/>
              </w:rPr>
              <w:t>List of RAT Types that are restricted in 5GC and EPC; see 3GPP TS 29.571 [7] (NOTE 2)</w:t>
            </w:r>
          </w:p>
          <w:p w14:paraId="23FFF7FE" w14:textId="77777777" w:rsidR="000F7A94" w:rsidRDefault="000F7A94">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DD9A424" w14:textId="77777777" w:rsidR="000F7A94" w:rsidRDefault="000F7A94">
            <w:pPr>
              <w:pStyle w:val="TAL"/>
              <w:rPr>
                <w:rFonts w:cs="Arial"/>
                <w:szCs w:val="18"/>
              </w:rPr>
            </w:pPr>
          </w:p>
        </w:tc>
      </w:tr>
      <w:tr w:rsidR="000F7A94" w14:paraId="1499684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CAD3911" w14:textId="77777777" w:rsidR="000F7A94" w:rsidRDefault="000F7A94">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730A89" w14:textId="77777777" w:rsidR="000F7A94" w:rsidRDefault="000F7A94">
            <w:pPr>
              <w:pStyle w:val="TAL"/>
            </w:pPr>
            <w:proofErr w:type="gramStart"/>
            <w:r>
              <w:t>array(</w:t>
            </w:r>
            <w:proofErr w:type="gramEnd"/>
            <w:r>
              <w:t>Area)</w:t>
            </w:r>
          </w:p>
        </w:tc>
        <w:tc>
          <w:tcPr>
            <w:tcW w:w="426" w:type="dxa"/>
            <w:tcBorders>
              <w:top w:val="single" w:sz="4" w:space="0" w:color="auto"/>
              <w:left w:val="single" w:sz="4" w:space="0" w:color="auto"/>
              <w:bottom w:val="single" w:sz="4" w:space="0" w:color="auto"/>
              <w:right w:val="single" w:sz="4" w:space="0" w:color="auto"/>
            </w:tcBorders>
            <w:hideMark/>
          </w:tcPr>
          <w:p w14:paraId="3467D69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9FB712"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03EF612" w14:textId="77777777" w:rsidR="000F7A94" w:rsidRDefault="000F7A94">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2A72E3C9" w14:textId="77777777" w:rsidR="000F7A94" w:rsidRDefault="000F7A94">
            <w:pPr>
              <w:pStyle w:val="TAL"/>
              <w:rPr>
                <w:rFonts w:cs="Arial"/>
                <w:szCs w:val="18"/>
              </w:rPr>
            </w:pPr>
          </w:p>
        </w:tc>
      </w:tr>
      <w:tr w:rsidR="000F7A94" w14:paraId="70DC053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42C9A7" w14:textId="77777777" w:rsidR="000F7A94" w:rsidRDefault="000F7A94">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3F05A8" w14:textId="77777777" w:rsidR="000F7A94" w:rsidRDefault="000F7A94">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C8A66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9A52D0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0BDAE20" w14:textId="77777777" w:rsidR="000F7A94" w:rsidRDefault="000F7A94">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37CDE521" w14:textId="77777777" w:rsidR="000F7A94" w:rsidRDefault="000F7A94">
            <w:pPr>
              <w:pStyle w:val="TAL"/>
              <w:rPr>
                <w:rFonts w:cs="Arial"/>
                <w:szCs w:val="18"/>
              </w:rPr>
            </w:pPr>
          </w:p>
        </w:tc>
      </w:tr>
      <w:tr w:rsidR="000F7A94" w14:paraId="3639AF6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3C11434" w14:textId="77777777" w:rsidR="000F7A94" w:rsidRDefault="000F7A94">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30E73B" w14:textId="77777777" w:rsidR="000F7A94" w:rsidRDefault="000F7A94">
            <w:pPr>
              <w:pStyle w:val="TAL"/>
            </w:pPr>
            <w:proofErr w:type="gramStart"/>
            <w:r>
              <w:t>array(</w:t>
            </w:r>
            <w:proofErr w:type="spellStart"/>
            <w:proofErr w:type="gramEnd"/>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C23A232"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E1210E2"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61E9B32" w14:textId="77777777" w:rsidR="000F7A94" w:rsidRDefault="000F7A94">
            <w:pPr>
              <w:pStyle w:val="TAL"/>
              <w:rPr>
                <w:rFonts w:cs="Arial"/>
                <w:szCs w:val="18"/>
              </w:rPr>
            </w:pPr>
            <w:r>
              <w:rPr>
                <w:rFonts w:cs="Arial"/>
                <w:szCs w:val="18"/>
              </w:rPr>
              <w:t>List of Core Network Types that are restricted.</w:t>
            </w:r>
          </w:p>
          <w:p w14:paraId="1F34B8FD" w14:textId="77777777" w:rsidR="000F7A94" w:rsidRDefault="000F7A94">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4A983FF" w14:textId="77777777" w:rsidR="000F7A94" w:rsidRDefault="000F7A94">
            <w:pPr>
              <w:pStyle w:val="TAL"/>
              <w:rPr>
                <w:rFonts w:cs="Arial"/>
                <w:szCs w:val="18"/>
              </w:rPr>
            </w:pPr>
          </w:p>
        </w:tc>
      </w:tr>
      <w:tr w:rsidR="000F7A94" w14:paraId="3962B37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E0B7748" w14:textId="77777777" w:rsidR="000F7A94" w:rsidRDefault="000F7A94">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EBF612" w14:textId="77777777" w:rsidR="000F7A94" w:rsidRDefault="000F7A94">
            <w:pPr>
              <w:pStyle w:val="TAL"/>
            </w:pPr>
            <w:proofErr w:type="gramStart"/>
            <w:r>
              <w:t>array(</w:t>
            </w:r>
            <w:proofErr w:type="spellStart"/>
            <w:proofErr w:type="gramEnd"/>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F4C067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2A14C8F" w14:textId="77777777" w:rsidR="000F7A94" w:rsidRDefault="000F7A9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31030CC6" w14:textId="77777777" w:rsidR="000F7A94" w:rsidRDefault="000F7A94">
            <w:pPr>
              <w:pStyle w:val="TAL"/>
              <w:rPr>
                <w:rFonts w:cs="Arial"/>
                <w:szCs w:val="18"/>
              </w:rPr>
            </w:pPr>
            <w:r>
              <w:rPr>
                <w:rFonts w:cs="Arial"/>
                <w:szCs w:val="18"/>
              </w:rPr>
              <w:t>List of Access Types that are restricted.</w:t>
            </w:r>
          </w:p>
          <w:p w14:paraId="5D0DE776" w14:textId="77777777" w:rsidR="000F7A94" w:rsidRDefault="000F7A94">
            <w:pPr>
              <w:pStyle w:val="TAL"/>
              <w:rPr>
                <w:rFonts w:cs="Arial"/>
                <w:szCs w:val="18"/>
              </w:rPr>
            </w:pPr>
            <w:r>
              <w:rPr>
                <w:rFonts w:cs="Arial"/>
                <w:szCs w:val="18"/>
              </w:rPr>
              <w:t>If non-3GPP access is restricted, then the UDM shall reject/deregister the AMF non-3GPP registration.</w:t>
            </w:r>
          </w:p>
          <w:p w14:paraId="79758A68" w14:textId="77777777" w:rsidR="000F7A94" w:rsidRDefault="000F7A94">
            <w:pPr>
              <w:pStyle w:val="TAL"/>
              <w:rPr>
                <w:rFonts w:cs="Arial"/>
                <w:szCs w:val="18"/>
              </w:rPr>
            </w:pPr>
            <w:r>
              <w:rPr>
                <w:rFonts w:cs="Arial"/>
                <w:szCs w:val="18"/>
              </w:rPr>
              <w:t>If 3GPP access is restricted, then the UDM shall reject/deregister the AMF 3GPP registration.</w:t>
            </w:r>
          </w:p>
          <w:p w14:paraId="2D4BB13E" w14:textId="77777777" w:rsidR="000F7A94" w:rsidRDefault="000F7A9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BDB5BEF" w14:textId="77777777" w:rsidR="000F7A94" w:rsidRDefault="000F7A94">
            <w:pPr>
              <w:pStyle w:val="TAL"/>
              <w:rPr>
                <w:rFonts w:cs="Arial"/>
                <w:szCs w:val="18"/>
              </w:rPr>
            </w:pPr>
          </w:p>
        </w:tc>
      </w:tr>
      <w:tr w:rsidR="000F7A94" w14:paraId="3F3FCDB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A8AEB2B" w14:textId="77777777" w:rsidR="000F7A94" w:rsidRDefault="000F7A94">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6C806C" w14:textId="77777777" w:rsidR="000F7A94" w:rsidRDefault="000F7A94">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87AB18"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BB74DD"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07EFE27" w14:textId="77777777" w:rsidR="000F7A94" w:rsidRDefault="000F7A94">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02E8FD08" w14:textId="77777777" w:rsidR="000F7A94" w:rsidRDefault="000F7A94">
            <w:pPr>
              <w:pStyle w:val="TAL"/>
              <w:rPr>
                <w:rFonts w:cs="Arial"/>
                <w:szCs w:val="18"/>
              </w:rPr>
            </w:pPr>
          </w:p>
        </w:tc>
      </w:tr>
      <w:tr w:rsidR="000F7A94" w14:paraId="7D74CE69"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DC47720" w14:textId="77777777" w:rsidR="000F7A94" w:rsidRDefault="000F7A94">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1AB83A" w14:textId="77777777" w:rsidR="000F7A94" w:rsidRDefault="000F7A94">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D1A6C5A"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BB8605"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A11590A" w14:textId="77777777" w:rsidR="000F7A94" w:rsidRDefault="000F7A94">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6691ABB3" w14:textId="77777777" w:rsidR="000F7A94" w:rsidRDefault="000F7A94">
            <w:pPr>
              <w:pStyle w:val="TAL"/>
              <w:rPr>
                <w:rFonts w:cs="Arial"/>
                <w:szCs w:val="18"/>
              </w:rPr>
            </w:pPr>
          </w:p>
        </w:tc>
      </w:tr>
      <w:tr w:rsidR="000F7A94" w14:paraId="2483600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51F90ED" w14:textId="77777777" w:rsidR="000F7A94" w:rsidRDefault="000F7A94">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079477" w14:textId="77777777" w:rsidR="000F7A94" w:rsidRDefault="000F7A94">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D74DD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D1AB7D"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4AC9C59"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CF6D62C" w14:textId="77777777" w:rsidR="000F7A94" w:rsidRDefault="000F7A94">
            <w:pPr>
              <w:pStyle w:val="TAL"/>
              <w:rPr>
                <w:rFonts w:cs="Arial"/>
                <w:szCs w:val="18"/>
              </w:rPr>
            </w:pPr>
          </w:p>
        </w:tc>
      </w:tr>
      <w:tr w:rsidR="000F7A94" w14:paraId="077E0CB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F06D051" w14:textId="77777777" w:rsidR="000F7A94" w:rsidRDefault="000F7A94">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7297FB" w14:textId="77777777" w:rsidR="000F7A94" w:rsidRDefault="000F7A94">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3D48E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21D1A2"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C73EAEC"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6084CFC" w14:textId="77777777" w:rsidR="000F7A94" w:rsidRDefault="000F7A94">
            <w:pPr>
              <w:pStyle w:val="TAL"/>
              <w:rPr>
                <w:rFonts w:cs="Arial"/>
                <w:szCs w:val="18"/>
              </w:rPr>
            </w:pPr>
          </w:p>
        </w:tc>
      </w:tr>
      <w:tr w:rsidR="000F7A94" w14:paraId="3701D95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9BB29B8" w14:textId="77777777" w:rsidR="000F7A94" w:rsidRDefault="000F7A94">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3C2BC4" w14:textId="77777777" w:rsidR="000F7A94" w:rsidRDefault="000F7A94">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67F9AF"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E2959A"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92056C"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DE6B6DC" w14:textId="77777777" w:rsidR="000F7A94" w:rsidRDefault="000F7A94">
            <w:pPr>
              <w:pStyle w:val="TAL"/>
              <w:rPr>
                <w:rFonts w:cs="Arial"/>
                <w:szCs w:val="18"/>
              </w:rPr>
            </w:pPr>
          </w:p>
        </w:tc>
      </w:tr>
      <w:tr w:rsidR="000F7A94" w14:paraId="67470D6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FC642E" w14:textId="77777777" w:rsidR="000F7A94" w:rsidRDefault="000F7A94">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9C16AB" w14:textId="77777777" w:rsidR="000F7A94" w:rsidRDefault="000F7A94">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41E95C8"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464F692"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053FB82" w14:textId="77777777" w:rsidR="000F7A94" w:rsidRDefault="000F7A94">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0E4741B" w14:textId="77777777" w:rsidR="000F7A94" w:rsidRDefault="000F7A94">
            <w:pPr>
              <w:pStyle w:val="TAL"/>
              <w:rPr>
                <w:rFonts w:cs="Arial"/>
                <w:szCs w:val="18"/>
              </w:rPr>
            </w:pPr>
          </w:p>
        </w:tc>
      </w:tr>
      <w:tr w:rsidR="000F7A94" w14:paraId="08B9A79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BD9B083" w14:textId="77777777" w:rsidR="000F7A94" w:rsidRDefault="000F7A94">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555CBE" w14:textId="77777777" w:rsidR="000F7A94" w:rsidRDefault="000F7A94">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D3C5F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5F09A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02DD01" w14:textId="77777777" w:rsidR="000F7A94" w:rsidRDefault="000F7A94">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EE5612E" w14:textId="77777777" w:rsidR="000F7A94" w:rsidRDefault="000F7A94">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50CDF841" w14:textId="77777777" w:rsidR="000F7A94" w:rsidRDefault="000F7A94">
            <w:pPr>
              <w:pStyle w:val="TAL"/>
              <w:rPr>
                <w:rFonts w:cs="Arial"/>
                <w:szCs w:val="18"/>
              </w:rPr>
            </w:pPr>
          </w:p>
        </w:tc>
      </w:tr>
      <w:tr w:rsidR="000F7A94" w14:paraId="226F47E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55EF464" w14:textId="77777777" w:rsidR="000F7A94" w:rsidRDefault="000F7A94">
            <w:pPr>
              <w:pStyle w:val="TAL"/>
            </w:pPr>
            <w:proofErr w:type="spellStart"/>
            <w:r>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D2846F"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2F6393" w14:textId="77777777" w:rsidR="000F7A94" w:rsidRDefault="000F7A94">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460BE2A8"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1032238" w14:textId="77777777" w:rsidR="000F7A94" w:rsidRDefault="000F7A94">
            <w:pPr>
              <w:pStyle w:val="TAL"/>
            </w:pPr>
            <w:r>
              <w:t xml:space="preserve">Contains the indication on whether or not the UE is expecting to receive </w:t>
            </w:r>
            <w:proofErr w:type="spellStart"/>
            <w:r>
              <w:t>SoR</w:t>
            </w:r>
            <w:proofErr w:type="spellEnd"/>
            <w:r>
              <w:t xml:space="preserve"> information at initial registration.</w:t>
            </w:r>
          </w:p>
          <w:p w14:paraId="00449A5C" w14:textId="77777777" w:rsidR="000F7A94" w:rsidRDefault="000F7A94">
            <w:pPr>
              <w:pStyle w:val="af8"/>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2E270FE" w14:textId="77777777" w:rsidR="000F7A94" w:rsidRDefault="000F7A94">
            <w:pPr>
              <w:pStyle w:val="af8"/>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415BB9C" w14:textId="77777777" w:rsidR="000F7A94" w:rsidRDefault="000F7A94">
            <w:pPr>
              <w:pStyle w:val="TAL"/>
              <w:rPr>
                <w:rFonts w:cs="Arial"/>
                <w:szCs w:val="18"/>
              </w:rPr>
            </w:pPr>
          </w:p>
          <w:p w14:paraId="70CB10C8" w14:textId="77777777" w:rsidR="000F7A94" w:rsidRDefault="000F7A94">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94FC2F1" w14:textId="77777777" w:rsidR="000F7A94" w:rsidRDefault="000F7A94">
            <w:pPr>
              <w:pStyle w:val="TAL"/>
              <w:rPr>
                <w:rFonts w:cs="Arial"/>
                <w:szCs w:val="18"/>
              </w:rPr>
            </w:pPr>
          </w:p>
          <w:p w14:paraId="43F65BCF" w14:textId="77777777" w:rsidR="000F7A94" w:rsidRDefault="000F7A94">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D2D003F" w14:textId="77777777" w:rsidR="000F7A94" w:rsidRDefault="000F7A94">
            <w:pPr>
              <w:pStyle w:val="TAL"/>
            </w:pPr>
          </w:p>
        </w:tc>
      </w:tr>
      <w:tr w:rsidR="000F7A94" w14:paraId="4F65E765"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2255829" w14:textId="77777777" w:rsidR="000F7A94" w:rsidRDefault="000F7A94">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B3D312"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B51987" w14:textId="77777777" w:rsidR="000F7A94" w:rsidRDefault="000F7A94">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2CA12E87"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E82CCC1" w14:textId="77777777" w:rsidR="000F7A94" w:rsidRDefault="000F7A94">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AF5EE8A" w14:textId="77777777" w:rsidR="000F7A94" w:rsidRDefault="000F7A94">
            <w:pPr>
              <w:pStyle w:val="af8"/>
              <w:keepNext/>
              <w:keepLines/>
              <w:ind w:left="360" w:firstLine="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07CD0997" w14:textId="77777777" w:rsidR="000F7A94" w:rsidRDefault="000F7A94">
            <w:pPr>
              <w:pStyle w:val="af8"/>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5FF59715" w14:textId="77777777" w:rsidR="000F7A94" w:rsidRDefault="000F7A94">
            <w:pPr>
              <w:pStyle w:val="TAL"/>
              <w:rPr>
                <w:rFonts w:cs="Arial"/>
                <w:szCs w:val="18"/>
              </w:rPr>
            </w:pPr>
          </w:p>
          <w:p w14:paraId="6BB1E76E" w14:textId="77777777" w:rsidR="000F7A94" w:rsidRDefault="000F7A94">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230848E5" w14:textId="77777777" w:rsidR="000F7A94" w:rsidRDefault="000F7A94">
            <w:pPr>
              <w:pStyle w:val="TAL"/>
              <w:rPr>
                <w:rFonts w:cs="Arial"/>
                <w:szCs w:val="18"/>
              </w:rPr>
            </w:pPr>
          </w:p>
          <w:p w14:paraId="0FE13C41" w14:textId="77777777" w:rsidR="000F7A94" w:rsidRDefault="000F7A94">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ED152E4" w14:textId="77777777" w:rsidR="000F7A94" w:rsidRDefault="000F7A94">
            <w:pPr>
              <w:pStyle w:val="TAL"/>
              <w:rPr>
                <w:rFonts w:cs="Arial"/>
                <w:szCs w:val="18"/>
                <w:lang w:eastAsia="zh-CN"/>
              </w:rPr>
            </w:pPr>
          </w:p>
        </w:tc>
      </w:tr>
      <w:tr w:rsidR="000F7A94" w14:paraId="1F00F99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36ADD1E" w14:textId="77777777" w:rsidR="000F7A94" w:rsidRDefault="000F7A94">
            <w:pPr>
              <w:pStyle w:val="TAL"/>
              <w:rPr>
                <w:lang w:eastAsia="zh-CN"/>
              </w:rPr>
            </w:pPr>
            <w:proofErr w:type="spellStart"/>
            <w:r>
              <w:rPr>
                <w:lang w:eastAsia="zh-CN"/>
              </w:rPr>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B1900F" w14:textId="77777777" w:rsidR="000F7A94" w:rsidRDefault="000F7A94">
            <w:pPr>
              <w:pStyle w:val="TAL"/>
              <w:rPr>
                <w:lang w:eastAsia="zh-CN"/>
              </w:rPr>
            </w:pPr>
            <w:proofErr w:type="gramStart"/>
            <w:r>
              <w:rPr>
                <w:lang w:eastAsia="zh-CN"/>
              </w:rPr>
              <w:t>array(</w:t>
            </w:r>
            <w:proofErr w:type="spellStart"/>
            <w:proofErr w:type="gramEnd"/>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7F03FDB" w14:textId="77777777" w:rsidR="000F7A94" w:rsidRDefault="000F7A94">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6CE7513"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6E1C70" w14:textId="77777777" w:rsidR="000F7A94" w:rsidRDefault="000F7A94">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7045D9EA" w14:textId="77777777" w:rsidR="000F7A94" w:rsidRDefault="000F7A94">
            <w:pPr>
              <w:pStyle w:val="af8"/>
              <w:keepNext/>
              <w:keepLines/>
              <w:ind w:left="360" w:firstLine="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42C5CF0F" w14:textId="77777777" w:rsidR="000F7A94" w:rsidRDefault="000F7A94">
            <w:pPr>
              <w:pStyle w:val="af8"/>
              <w:keepNext/>
              <w:keepLines/>
              <w:ind w:left="360" w:firstLine="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39A53F67" w14:textId="77777777" w:rsidR="000F7A94" w:rsidRDefault="000F7A94">
            <w:pPr>
              <w:pStyle w:val="TAL"/>
              <w:rPr>
                <w:rFonts w:cs="Arial"/>
                <w:szCs w:val="18"/>
                <w:lang w:eastAsia="en-GB"/>
              </w:rPr>
            </w:pPr>
          </w:p>
          <w:p w14:paraId="137E1ACD" w14:textId="77777777" w:rsidR="000F7A94" w:rsidRDefault="000F7A94">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67D6EFC7" w14:textId="77777777" w:rsidR="000F7A94" w:rsidRDefault="000F7A94">
            <w:pPr>
              <w:pStyle w:val="TAL"/>
              <w:rPr>
                <w:rFonts w:cs="Arial"/>
                <w:szCs w:val="18"/>
              </w:rPr>
            </w:pPr>
          </w:p>
          <w:p w14:paraId="3BB9A62C" w14:textId="77777777" w:rsidR="000F7A94" w:rsidRDefault="000F7A94">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C28A9A5" w14:textId="77777777" w:rsidR="000F7A94" w:rsidRDefault="000F7A94">
            <w:pPr>
              <w:pStyle w:val="TAL"/>
              <w:rPr>
                <w:rFonts w:cs="Arial"/>
                <w:szCs w:val="18"/>
                <w:lang w:eastAsia="zh-CN"/>
              </w:rPr>
            </w:pPr>
          </w:p>
        </w:tc>
      </w:tr>
      <w:tr w:rsidR="000F7A94" w14:paraId="5776BBF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37480E9" w14:textId="77777777" w:rsidR="000F7A94" w:rsidRDefault="000F7A94">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8216B4" w14:textId="77777777" w:rsidR="000F7A94" w:rsidRDefault="000F7A94">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ADC9B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212309"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44A0622" w14:textId="77777777" w:rsidR="000F7A94" w:rsidRDefault="000F7A94">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6DA1579" w14:textId="77777777" w:rsidR="000F7A94" w:rsidRDefault="000F7A94">
            <w:pPr>
              <w:pStyle w:val="TAL"/>
              <w:rPr>
                <w:rFonts w:cs="Arial"/>
                <w:szCs w:val="18"/>
              </w:rPr>
            </w:pPr>
          </w:p>
        </w:tc>
      </w:tr>
      <w:tr w:rsidR="000F7A94" w14:paraId="2522ED5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115D9FC" w14:textId="77777777" w:rsidR="000F7A94" w:rsidRDefault="000F7A94">
            <w:pPr>
              <w:pStyle w:val="TAL"/>
              <w:rPr>
                <w:lang w:eastAsia="zh-CN"/>
              </w:rPr>
            </w:pPr>
            <w:proofErr w:type="spellStart"/>
            <w:r>
              <w:rPr>
                <w:lang w:eastAsia="zh-CN"/>
              </w:rPr>
              <w:lastRenderedPageBreak/>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585790" w14:textId="77777777" w:rsidR="000F7A94" w:rsidRDefault="000F7A94">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5E23FFEF" w14:textId="77777777" w:rsidR="000F7A94" w:rsidRDefault="000F7A94">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61E6A36" w14:textId="77777777" w:rsidR="000F7A94" w:rsidRDefault="000F7A94">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7DD7327" w14:textId="77777777" w:rsidR="000F7A94" w:rsidRDefault="000F7A94">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0597A1B2" w14:textId="77777777" w:rsidR="000F7A94" w:rsidRDefault="000F7A94">
            <w:pPr>
              <w:pStyle w:val="TAL"/>
              <w:rPr>
                <w:rFonts w:cs="Arial"/>
                <w:szCs w:val="18"/>
              </w:rPr>
            </w:pPr>
          </w:p>
        </w:tc>
      </w:tr>
      <w:tr w:rsidR="000F7A94" w14:paraId="534454C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7F763D1" w14:textId="77777777" w:rsidR="000F7A94" w:rsidRDefault="000F7A94">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BD1A85" w14:textId="77777777" w:rsidR="000F7A94" w:rsidRDefault="000F7A94">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AF591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FA0CC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1C9931F" w14:textId="77777777" w:rsidR="000F7A94" w:rsidRDefault="000F7A94">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D1E0221" w14:textId="77777777" w:rsidR="000F7A94" w:rsidRDefault="000F7A94">
            <w:pPr>
              <w:pStyle w:val="TAL"/>
              <w:rPr>
                <w:rFonts w:cs="Arial"/>
                <w:szCs w:val="18"/>
              </w:rPr>
            </w:pPr>
          </w:p>
        </w:tc>
      </w:tr>
      <w:tr w:rsidR="000F7A94" w14:paraId="3201D1E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F741C64" w14:textId="77777777" w:rsidR="000F7A94" w:rsidRDefault="000F7A94">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7235F2" w14:textId="77777777" w:rsidR="000F7A94" w:rsidRDefault="000F7A94">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C8C441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1C91D3"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F132E56" w14:textId="77777777" w:rsidR="000F7A94" w:rsidRDefault="000F7A94">
            <w:pPr>
              <w:pStyle w:val="TAL"/>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0DE55530" w14:textId="77777777" w:rsidR="000F7A94" w:rsidRDefault="000F7A94">
            <w:pPr>
              <w:pStyle w:val="TAL"/>
              <w:rPr>
                <w:rFonts w:cs="Arial"/>
                <w:szCs w:val="18"/>
              </w:rPr>
            </w:pPr>
            <w:proofErr w:type="spellStart"/>
            <w:r>
              <w:rPr>
                <w:rFonts w:cs="Arial"/>
                <w:szCs w:val="18"/>
              </w:rPr>
              <w:t>SharedData</w:t>
            </w:r>
            <w:proofErr w:type="spellEnd"/>
          </w:p>
        </w:tc>
      </w:tr>
      <w:tr w:rsidR="000F7A94" w14:paraId="58FA730A"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ADE5EFE" w14:textId="77777777" w:rsidR="000F7A94" w:rsidRDefault="000F7A94">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EEE21C" w14:textId="77777777" w:rsidR="000F7A94" w:rsidRDefault="000F7A94">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A65099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2EA3C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54DD7AC" w14:textId="77777777" w:rsidR="000F7A94" w:rsidRDefault="000F7A94">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65794F6" w14:textId="77777777" w:rsidR="000F7A94" w:rsidRDefault="000F7A94">
            <w:pPr>
              <w:pStyle w:val="TAL"/>
              <w:rPr>
                <w:rFonts w:cs="Arial"/>
                <w:szCs w:val="18"/>
              </w:rPr>
            </w:pPr>
          </w:p>
        </w:tc>
      </w:tr>
      <w:tr w:rsidR="000F7A94" w14:paraId="1504E5BD"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B1C2006" w14:textId="77777777" w:rsidR="000F7A94" w:rsidRDefault="000F7A94">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055468" w14:textId="77777777" w:rsidR="000F7A94" w:rsidRDefault="000F7A94">
            <w:pPr>
              <w:pStyle w:val="TAL"/>
            </w:pPr>
            <w:proofErr w:type="gramStart"/>
            <w:r>
              <w:t>array(</w:t>
            </w:r>
            <w:proofErr w:type="spellStart"/>
            <w:proofErr w:type="gramEnd"/>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483E588"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30984BF"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F367446" w14:textId="77777777" w:rsidR="000F7A94" w:rsidRDefault="000F7A94">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37174F96" w14:textId="77777777" w:rsidR="000F7A94" w:rsidRDefault="000F7A94">
            <w:pPr>
              <w:pStyle w:val="TAL"/>
            </w:pPr>
            <w:r>
              <w:rPr>
                <w:rFonts w:cs="Arial"/>
                <w:szCs w:val="18"/>
              </w:rPr>
              <w:t>When present, this IE shall contain the</w:t>
            </w:r>
            <w:r>
              <w:t xml:space="preserve"> Network Identifier only.</w:t>
            </w:r>
          </w:p>
          <w:p w14:paraId="14550323" w14:textId="77777777" w:rsidR="000F7A94" w:rsidRDefault="000F7A9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C6620CC" w14:textId="77777777" w:rsidR="000F7A94" w:rsidRDefault="000F7A94">
            <w:pPr>
              <w:pStyle w:val="TAL"/>
              <w:rPr>
                <w:rFonts w:cs="Arial"/>
                <w:szCs w:val="18"/>
              </w:rPr>
            </w:pPr>
          </w:p>
        </w:tc>
      </w:tr>
      <w:tr w:rsidR="000F7A94" w14:paraId="03F07DEE"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7EE3CE7" w14:textId="77777777" w:rsidR="000F7A94" w:rsidRDefault="000F7A94">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A3616F" w14:textId="77777777" w:rsidR="000F7A94" w:rsidRDefault="000F7A94">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DD8802"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CB7A6C4"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C859894" w14:textId="77777777" w:rsidR="000F7A94" w:rsidRDefault="000F7A94">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7C3B2467" w14:textId="77777777" w:rsidR="000F7A94" w:rsidRDefault="000F7A94">
            <w:pPr>
              <w:pStyle w:val="TAL"/>
            </w:pPr>
          </w:p>
        </w:tc>
      </w:tr>
      <w:tr w:rsidR="000F7A94" w14:paraId="6A1E332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C1BC656" w14:textId="77777777" w:rsidR="000F7A94" w:rsidRDefault="000F7A94">
            <w:pPr>
              <w:pStyle w:val="TAL"/>
              <w:rPr>
                <w:lang w:eastAsia="zh-CN"/>
              </w:rPr>
            </w:pPr>
            <w:proofErr w:type="spellStart"/>
            <w:r>
              <w:rPr>
                <w:lang w:eastAsia="zh-CN"/>
              </w:rP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94B7E6" w14:textId="77777777" w:rsidR="000F7A94" w:rsidRDefault="000F7A94">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5FA030"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3911CAA"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1058DB0" w14:textId="77777777" w:rsidR="000F7A94" w:rsidRDefault="000F7A94">
            <w:pPr>
              <w:pStyle w:val="TAL"/>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4D1949F1" w14:textId="77777777" w:rsidR="000F7A94" w:rsidRDefault="000F7A94">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5E367472" w14:textId="77777777" w:rsidR="000F7A94" w:rsidRDefault="000F7A94">
            <w:pPr>
              <w:pStyle w:val="TAL"/>
            </w:pPr>
          </w:p>
        </w:tc>
      </w:tr>
      <w:tr w:rsidR="000F7A94" w14:paraId="54561BC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39DFF32" w14:textId="77777777" w:rsidR="000F7A94" w:rsidRDefault="000F7A94">
            <w:pPr>
              <w:pStyle w:val="TAL"/>
              <w:rPr>
                <w:lang w:eastAsia="zh-CN"/>
              </w:rPr>
            </w:pPr>
            <w:proofErr w:type="spellStart"/>
            <w:r>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53DD54" w14:textId="77777777" w:rsidR="000F7A94" w:rsidRDefault="000F7A94">
            <w:pPr>
              <w:pStyle w:val="TAL"/>
              <w:rPr>
                <w:lang w:eastAsia="zh-CN"/>
              </w:rPr>
            </w:pPr>
            <w:proofErr w:type="gramStart"/>
            <w:r>
              <w:t>map(</w:t>
            </w:r>
            <w:proofErr w:type="spellStart"/>
            <w:proofErr w:type="gramEnd"/>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F5EDA3F"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4E7911C" w14:textId="77777777" w:rsidR="000F7A94" w:rsidRDefault="000F7A94">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2B69A11" w14:textId="77777777" w:rsidR="000F7A94" w:rsidRDefault="000F7A94">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 </w:t>
            </w:r>
          </w:p>
          <w:p w14:paraId="72414F2C" w14:textId="77777777" w:rsidR="000F7A94" w:rsidRDefault="000F7A94">
            <w:pPr>
              <w:pStyle w:val="TAL"/>
            </w:pPr>
            <w:r>
              <w:t xml:space="preserve">May be present if </w:t>
            </w:r>
            <w:proofErr w:type="spellStart"/>
            <w:r>
              <w:t>mdtUserConsent</w:t>
            </w:r>
            <w:proofErr w:type="spellEnd"/>
            <w:r>
              <w:t xml:space="preserve"> is present.</w:t>
            </w:r>
          </w:p>
          <w:p w14:paraId="4E873263" w14:textId="77777777" w:rsidR="000F7A94" w:rsidRDefault="000F7A9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3A4CCEB" w14:textId="77777777" w:rsidR="000F7A94" w:rsidRDefault="000F7A94">
            <w:pPr>
              <w:pStyle w:val="TAL"/>
            </w:pPr>
          </w:p>
        </w:tc>
      </w:tr>
      <w:tr w:rsidR="000F7A94" w14:paraId="31E2066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673806D" w14:textId="77777777" w:rsidR="000F7A94" w:rsidRDefault="000F7A94">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1289C0" w14:textId="77777777" w:rsidR="000F7A94" w:rsidRDefault="000F7A94">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3B4E6A" w14:textId="77777777" w:rsidR="000F7A94" w:rsidRDefault="000F7A94">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03BECCE"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5F892CC" w14:textId="77777777" w:rsidR="000F7A94" w:rsidRDefault="000F7A94">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6C246E9A" w14:textId="77777777" w:rsidR="000F7A94" w:rsidRDefault="000F7A94">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CB4099F" w14:textId="77777777" w:rsidR="000F7A94" w:rsidRDefault="000F7A94">
            <w:pPr>
              <w:pStyle w:val="TAL"/>
            </w:pPr>
          </w:p>
        </w:tc>
      </w:tr>
      <w:tr w:rsidR="000F7A94" w14:paraId="0A80EDBE"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71BAD7A" w14:textId="77777777" w:rsidR="000F7A94" w:rsidRDefault="000F7A94">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DAECED" w14:textId="77777777" w:rsidR="000F7A94" w:rsidRDefault="000F7A94">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BFFE23"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8856DD7"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D3A4E1" w14:textId="77777777" w:rsidR="000F7A94" w:rsidRDefault="000F7A94">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F690210" w14:textId="77777777" w:rsidR="000F7A94" w:rsidRDefault="000F7A94">
            <w:pPr>
              <w:pStyle w:val="TAL"/>
              <w:rPr>
                <w:rFonts w:cs="Arial"/>
                <w:szCs w:val="18"/>
              </w:rPr>
            </w:pPr>
          </w:p>
        </w:tc>
      </w:tr>
      <w:tr w:rsidR="000F7A94" w14:paraId="7752CA7A"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F2D41E8" w14:textId="77777777" w:rsidR="000F7A94" w:rsidRDefault="000F7A94">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461761" w14:textId="77777777" w:rsidR="000F7A94" w:rsidRDefault="000F7A94">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9FBC39F"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A8C8D5E" w14:textId="77777777" w:rsidR="000F7A94" w:rsidRDefault="000F7A94">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6D182A7C" w14:textId="77777777" w:rsidR="000F7A94" w:rsidRDefault="000F7A94">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5322C0FF" w14:textId="77777777" w:rsidR="000F7A94" w:rsidRDefault="000F7A94">
            <w:pPr>
              <w:pStyle w:val="TAL"/>
              <w:rPr>
                <w:rFonts w:cs="Arial"/>
                <w:szCs w:val="18"/>
              </w:rPr>
            </w:pPr>
            <w:proofErr w:type="spellStart"/>
            <w:r>
              <w:rPr>
                <w:rFonts w:cs="Arial"/>
                <w:szCs w:val="18"/>
              </w:rPr>
              <w:t>SharedData</w:t>
            </w:r>
            <w:proofErr w:type="spellEnd"/>
          </w:p>
        </w:tc>
      </w:tr>
      <w:tr w:rsidR="000F7A94" w14:paraId="729281A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E2EB457" w14:textId="77777777" w:rsidR="000F7A94" w:rsidRDefault="000F7A94">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C93790" w14:textId="77777777" w:rsidR="000F7A94" w:rsidRDefault="000F7A94">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654D80"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5B1E8F"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9B045D7" w14:textId="77777777" w:rsidR="000F7A94" w:rsidRDefault="000F7A94">
            <w:pPr>
              <w:pStyle w:val="TAL"/>
              <w:rPr>
                <w:rFonts w:cs="Arial"/>
                <w:szCs w:val="18"/>
              </w:rPr>
            </w:pPr>
            <w:r>
              <w:rPr>
                <w:rFonts w:cs="Arial"/>
                <w:szCs w:val="18"/>
              </w:rPr>
              <w:t>Closed Access Group Data.</w:t>
            </w:r>
          </w:p>
          <w:p w14:paraId="3A74268B" w14:textId="77777777" w:rsidR="000F7A94" w:rsidRDefault="000F7A94">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14F76962" w14:textId="77777777" w:rsidR="000F7A94" w:rsidRDefault="000F7A94">
            <w:pPr>
              <w:pStyle w:val="TAL"/>
              <w:rPr>
                <w:rFonts w:cs="Arial"/>
                <w:szCs w:val="18"/>
              </w:rPr>
            </w:pPr>
            <w:proofErr w:type="spellStart"/>
            <w:r>
              <w:rPr>
                <w:rFonts w:cs="Arial"/>
                <w:szCs w:val="18"/>
              </w:rPr>
              <w:t>CAGFeature</w:t>
            </w:r>
            <w:proofErr w:type="spellEnd"/>
          </w:p>
        </w:tc>
      </w:tr>
      <w:tr w:rsidR="000F7A94" w14:paraId="7328494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984040E" w14:textId="77777777" w:rsidR="000F7A94" w:rsidRDefault="000F7A94">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9C95FB" w14:textId="77777777" w:rsidR="000F7A94" w:rsidRDefault="000F7A94">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3292A2"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12FF92A" w14:textId="77777777" w:rsidR="000F7A94" w:rsidRDefault="000F7A94">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8768F75" w14:textId="77777777" w:rsidR="000F7A94" w:rsidRDefault="000F7A94">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76A551E" w14:textId="77777777" w:rsidR="000F7A94" w:rsidRDefault="000F7A94">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5504308" w14:textId="77777777" w:rsidR="000F7A94" w:rsidRDefault="000F7A94">
            <w:pPr>
              <w:pStyle w:val="TAL"/>
              <w:keepNext w:val="0"/>
              <w:keepLines w:val="0"/>
              <w:widowControl w:val="0"/>
              <w:rPr>
                <w:rFonts w:cs="Arial"/>
                <w:szCs w:val="18"/>
                <w:lang w:val="en-US" w:eastAsia="zh-CN"/>
              </w:rPr>
            </w:pPr>
          </w:p>
        </w:tc>
      </w:tr>
      <w:tr w:rsidR="000F7A94" w14:paraId="56AA35DD"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B90B5B5" w14:textId="77777777" w:rsidR="000F7A94" w:rsidRDefault="000F7A94">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97DD83" w14:textId="77777777" w:rsidR="000F7A94" w:rsidRDefault="000F7A94">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19AEB3"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E4FE723" w14:textId="77777777" w:rsidR="000F7A94" w:rsidRDefault="000F7A94">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A6308F4" w14:textId="77777777" w:rsidR="000F7A94" w:rsidRDefault="000F7A94">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45B2706" w14:textId="77777777" w:rsidR="000F7A94" w:rsidRDefault="000F7A94">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7F4D55E" w14:textId="77777777" w:rsidR="000F7A94" w:rsidRDefault="000F7A94">
            <w:pPr>
              <w:pStyle w:val="TAL"/>
              <w:keepNext w:val="0"/>
              <w:keepLines w:val="0"/>
              <w:widowControl w:val="0"/>
              <w:rPr>
                <w:rFonts w:cs="Arial"/>
                <w:szCs w:val="18"/>
                <w:lang w:val="en-US" w:eastAsia="zh-CN"/>
              </w:rPr>
            </w:pPr>
          </w:p>
        </w:tc>
      </w:tr>
      <w:tr w:rsidR="000F7A94" w14:paraId="643C5EFF"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AE13A66" w14:textId="77777777" w:rsidR="000F7A94" w:rsidRDefault="000F7A94">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8A301A" w14:textId="77777777" w:rsidR="000F7A94" w:rsidRDefault="000F7A94">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640F25"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EA5ACAC"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4DE1F19" w14:textId="77777777" w:rsidR="000F7A94" w:rsidRDefault="000F7A94">
            <w:pPr>
              <w:pStyle w:val="TAL"/>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285BC90A" w14:textId="77777777" w:rsidR="000F7A94" w:rsidRDefault="000F7A94">
            <w:pPr>
              <w:pStyle w:val="TAL"/>
              <w:rPr>
                <w:rFonts w:cs="Arial"/>
                <w:szCs w:val="18"/>
                <w:lang w:eastAsia="zh-CN"/>
              </w:rPr>
            </w:pPr>
          </w:p>
        </w:tc>
      </w:tr>
      <w:tr w:rsidR="000F7A94" w14:paraId="6C908BF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B1538B8" w14:textId="77777777" w:rsidR="000F7A94" w:rsidRDefault="000F7A94">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2DF41C" w14:textId="77777777" w:rsidR="000F7A94" w:rsidRDefault="000F7A94">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5FACD63"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51A60224"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8ACFB3D" w14:textId="77777777" w:rsidR="000F7A94" w:rsidRDefault="000F7A94">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4F2F3D09" w14:textId="77777777" w:rsidR="000F7A94" w:rsidRDefault="000F7A94">
            <w:pPr>
              <w:pStyle w:val="TAL"/>
              <w:rPr>
                <w:rFonts w:cs="Arial"/>
                <w:szCs w:val="18"/>
              </w:rPr>
            </w:pPr>
          </w:p>
          <w:p w14:paraId="62454EFF" w14:textId="77777777" w:rsidR="000F7A94" w:rsidRDefault="000F7A94">
            <w:pPr>
              <w:pStyle w:val="TAL"/>
              <w:rPr>
                <w:rFonts w:cs="Arial"/>
                <w:szCs w:val="18"/>
              </w:rPr>
            </w:pPr>
            <w:r>
              <w:rPr>
                <w:rFonts w:cs="Arial"/>
                <w:szCs w:val="18"/>
              </w:rPr>
              <w:t>true: indicates that NSSAI can be included in RRC connection establishment by the UE.</w:t>
            </w:r>
          </w:p>
          <w:p w14:paraId="17F4667A" w14:textId="77777777" w:rsidR="000F7A94" w:rsidRDefault="000F7A94">
            <w:pPr>
              <w:pStyle w:val="TAL"/>
              <w:rPr>
                <w:rFonts w:cs="Arial"/>
                <w:szCs w:val="18"/>
              </w:rPr>
            </w:pPr>
          </w:p>
          <w:p w14:paraId="160C27FF" w14:textId="77777777" w:rsidR="000F7A94" w:rsidRDefault="000F7A94">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B6714A9" w14:textId="77777777" w:rsidR="000F7A94" w:rsidRDefault="000F7A94">
            <w:pPr>
              <w:pStyle w:val="TAL"/>
              <w:rPr>
                <w:rFonts w:cs="Arial"/>
                <w:szCs w:val="18"/>
                <w:lang w:eastAsia="en-GB"/>
              </w:rPr>
            </w:pPr>
          </w:p>
        </w:tc>
      </w:tr>
      <w:tr w:rsidR="000F7A94" w14:paraId="7D398AB6"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0570E4E" w14:textId="77777777" w:rsidR="000F7A94" w:rsidRDefault="000F7A94">
            <w:pPr>
              <w:pStyle w:val="TAL"/>
              <w:rPr>
                <w:lang w:eastAsia="zh-CN"/>
              </w:rPr>
            </w:pPr>
            <w:proofErr w:type="spellStart"/>
            <w:r>
              <w:lastRenderedPageBreak/>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CC6C07" w14:textId="77777777" w:rsidR="000F7A94" w:rsidRDefault="000F7A94">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B590A09"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1E2B3B0"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145E86" w14:textId="77777777" w:rsidR="000F7A94" w:rsidRDefault="000F7A94">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57B10A0" w14:textId="77777777" w:rsidR="000F7A94" w:rsidRDefault="000F7A94">
            <w:pPr>
              <w:pStyle w:val="TAL"/>
              <w:rPr>
                <w:rFonts w:cs="Arial"/>
                <w:szCs w:val="18"/>
                <w:lang w:eastAsia="zh-CN"/>
              </w:rPr>
            </w:pPr>
          </w:p>
        </w:tc>
      </w:tr>
      <w:tr w:rsidR="000F7A94" w14:paraId="1578F6E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38B57FD" w14:textId="77777777" w:rsidR="000F7A94" w:rsidRDefault="000F7A94">
            <w:pPr>
              <w:pStyle w:val="TAL"/>
              <w:rPr>
                <w:lang w:eastAsia="en-GB"/>
              </w:rPr>
            </w:pPr>
            <w: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33BB3FBB"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88B2F7"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4672E3"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DB26167" w14:textId="77777777" w:rsidR="000F7A94" w:rsidRDefault="000F7A94">
            <w:pPr>
              <w:pStyle w:val="TAL"/>
            </w:pPr>
            <w:r>
              <w:rPr>
                <w:rFonts w:cs="Arial"/>
                <w:szCs w:val="18"/>
                <w:lang w:eastAsia="zh-CN"/>
              </w:rPr>
              <w:t xml:space="preserve">Indicates whether the UE is allowed to access as an AUN3 device; see </w:t>
            </w:r>
            <w:r>
              <w:t>3GPP TS 23.316 [37].</w:t>
            </w:r>
          </w:p>
          <w:p w14:paraId="3F4F9EAF" w14:textId="77777777" w:rsidR="000F7A94" w:rsidRDefault="000F7A94">
            <w:pPr>
              <w:pStyle w:val="TAL"/>
            </w:pPr>
            <w:r>
              <w:t>true: indicates allowed</w:t>
            </w:r>
          </w:p>
          <w:p w14:paraId="6C877990" w14:textId="77777777" w:rsidR="000F7A94" w:rsidRDefault="000F7A9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44F68EC" w14:textId="77777777" w:rsidR="000F7A94" w:rsidRDefault="000F7A94">
            <w:pPr>
              <w:pStyle w:val="TAL"/>
              <w:rPr>
                <w:rFonts w:cs="Arial"/>
                <w:szCs w:val="18"/>
                <w:lang w:eastAsia="zh-CN"/>
              </w:rPr>
            </w:pPr>
          </w:p>
        </w:tc>
      </w:tr>
      <w:tr w:rsidR="000F7A94" w14:paraId="23CA675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A40B13" w14:textId="77777777" w:rsidR="000F7A94" w:rsidRDefault="000F7A94">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49C2FA" w14:textId="77777777" w:rsidR="000F7A94" w:rsidRDefault="000F7A94">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4C9B9F3"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9EF83E8"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4A432F2" w14:textId="77777777" w:rsidR="000F7A94" w:rsidRDefault="000F7A94">
            <w:pPr>
              <w:pStyle w:val="TAL"/>
              <w:rPr>
                <w:rFonts w:cs="Arial"/>
                <w:szCs w:val="18"/>
                <w:lang w:eastAsia="zh-CN"/>
              </w:rPr>
            </w:pPr>
            <w:r>
              <w:rPr>
                <w:rFonts w:cs="Arial"/>
                <w:szCs w:val="18"/>
                <w:lang w:eastAsia="zh-CN"/>
              </w:rPr>
              <w:t>Indicates Enhanced Coverage Restriction Data for WB-N1 mode.</w:t>
            </w:r>
          </w:p>
          <w:p w14:paraId="3A435BAF" w14:textId="77777777" w:rsidR="000F7A94" w:rsidRDefault="000F7A94">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5212662" w14:textId="77777777" w:rsidR="000F7A94" w:rsidRDefault="000F7A94">
            <w:pPr>
              <w:pStyle w:val="TAL"/>
              <w:rPr>
                <w:rFonts w:cs="Arial"/>
                <w:szCs w:val="18"/>
                <w:lang w:eastAsia="zh-CN"/>
              </w:rPr>
            </w:pPr>
          </w:p>
        </w:tc>
      </w:tr>
      <w:tr w:rsidR="000F7A94" w14:paraId="2E0DA30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6EAC04F" w14:textId="77777777" w:rsidR="000F7A94" w:rsidRDefault="000F7A94">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E0526B" w14:textId="77777777" w:rsidR="000F7A94" w:rsidRDefault="000F7A94">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C6A3CB"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86832D"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C634CC9" w14:textId="77777777" w:rsidR="000F7A94" w:rsidRDefault="000F7A94">
            <w:pPr>
              <w:pStyle w:val="TAL"/>
              <w:rPr>
                <w:rFonts w:cs="Arial"/>
                <w:szCs w:val="18"/>
                <w:lang w:eastAsia="zh-CN"/>
              </w:rPr>
            </w:pPr>
            <w:r>
              <w:rPr>
                <w:rFonts w:cs="Arial"/>
                <w:szCs w:val="18"/>
                <w:lang w:eastAsia="zh-CN"/>
              </w:rPr>
              <w:t>If present, this IE shall indicate whether Enhanced Coverage for NB-N1 mode is restricted or not.</w:t>
            </w:r>
          </w:p>
          <w:p w14:paraId="7885832C" w14:textId="77777777" w:rsidR="000F7A94" w:rsidRDefault="000F7A94">
            <w:pPr>
              <w:pStyle w:val="TAL"/>
              <w:rPr>
                <w:rFonts w:cs="Arial"/>
                <w:szCs w:val="18"/>
                <w:lang w:eastAsia="zh-CN"/>
              </w:rPr>
            </w:pPr>
          </w:p>
          <w:p w14:paraId="35062C1E" w14:textId="77777777" w:rsidR="000F7A94" w:rsidRDefault="000F7A94">
            <w:pPr>
              <w:pStyle w:val="TAL"/>
              <w:rPr>
                <w:rFonts w:cs="Arial"/>
                <w:szCs w:val="18"/>
                <w:lang w:eastAsia="zh-CN"/>
              </w:rPr>
            </w:pPr>
            <w:r>
              <w:rPr>
                <w:rFonts w:cs="Arial"/>
                <w:szCs w:val="18"/>
                <w:lang w:eastAsia="zh-CN"/>
              </w:rPr>
              <w:t>true: Enhanced Coverage for NB-N1 mode is restricted.</w:t>
            </w:r>
          </w:p>
          <w:p w14:paraId="48D73B90" w14:textId="77777777" w:rsidR="000F7A94" w:rsidRDefault="000F7A94">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414D3CA" w14:textId="77777777" w:rsidR="000F7A94" w:rsidRDefault="000F7A94">
            <w:pPr>
              <w:pStyle w:val="TAL"/>
              <w:rPr>
                <w:rFonts w:cs="Arial"/>
                <w:szCs w:val="18"/>
                <w:lang w:eastAsia="zh-CN"/>
              </w:rPr>
            </w:pPr>
          </w:p>
        </w:tc>
      </w:tr>
      <w:tr w:rsidR="000F7A94" w14:paraId="56B919A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334729" w14:textId="77777777" w:rsidR="000F7A94" w:rsidRDefault="000F7A94">
            <w:pPr>
              <w:pStyle w:val="TAL"/>
              <w:rPr>
                <w:lang w:eastAsia="zh-CN"/>
              </w:rPr>
            </w:pPr>
            <w:proofErr w:type="spellStart"/>
            <w:r>
              <w:rPr>
                <w:lang w:eastAsia="zh-CN"/>
              </w:rPr>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3DDC04" w14:textId="77777777" w:rsidR="000F7A94" w:rsidRDefault="000F7A94">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2E6369"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4A8AACE"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AD7DD2" w14:textId="77777777" w:rsidR="000F7A94" w:rsidRDefault="000F7A94">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BC0CB16" w14:textId="77777777" w:rsidR="000F7A94" w:rsidRDefault="000F7A94">
            <w:pPr>
              <w:pStyle w:val="TAL"/>
              <w:rPr>
                <w:rFonts w:cs="Arial"/>
                <w:szCs w:val="18"/>
                <w:lang w:eastAsia="zh-CN"/>
              </w:rPr>
            </w:pPr>
          </w:p>
          <w:p w14:paraId="3E3BF71D" w14:textId="77777777" w:rsidR="000F7A94" w:rsidRDefault="000F7A94">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D83F17F" w14:textId="77777777" w:rsidR="000F7A94" w:rsidRDefault="000F7A94">
            <w:pPr>
              <w:pStyle w:val="TAL"/>
              <w:rPr>
                <w:rFonts w:cs="Arial"/>
                <w:szCs w:val="18"/>
              </w:rPr>
            </w:pPr>
          </w:p>
          <w:p w14:paraId="69D4666F" w14:textId="77777777" w:rsidR="000F7A94" w:rsidRDefault="000F7A94">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146A8D3D" w14:textId="77777777" w:rsidR="000F7A94" w:rsidRDefault="000F7A94">
            <w:pPr>
              <w:pStyle w:val="TAL"/>
              <w:rPr>
                <w:rFonts w:cs="Arial"/>
                <w:szCs w:val="18"/>
                <w:lang w:eastAsia="zh-CN"/>
              </w:rPr>
            </w:pPr>
          </w:p>
        </w:tc>
      </w:tr>
      <w:tr w:rsidR="000F7A94" w14:paraId="11407E43"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618FF5F" w14:textId="77777777" w:rsidR="000F7A94" w:rsidRDefault="000F7A94">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0996BC" w14:textId="77777777" w:rsidR="000F7A94" w:rsidRDefault="000F7A94">
            <w:pPr>
              <w:pStyle w:val="TAL"/>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2E87F1F"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C616D0E" w14:textId="77777777" w:rsidR="000F7A94" w:rsidRDefault="000F7A94">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A16CAF" w14:textId="77777777" w:rsidR="000F7A94" w:rsidRDefault="000F7A94">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BD341B4" w14:textId="77777777" w:rsidR="000F7A94" w:rsidRDefault="000F7A94">
            <w:pPr>
              <w:pStyle w:val="TAL"/>
              <w:rPr>
                <w:lang w:val="en-US"/>
              </w:rPr>
            </w:pPr>
          </w:p>
          <w:p w14:paraId="328C5ED9" w14:textId="77777777" w:rsidR="000F7A94" w:rsidRDefault="000F7A94">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E1F771C" w14:textId="77777777" w:rsidR="000F7A94" w:rsidRDefault="000F7A94">
            <w:pPr>
              <w:pStyle w:val="TAL"/>
              <w:rPr>
                <w:rFonts w:cs="Arial"/>
                <w:szCs w:val="18"/>
                <w:lang w:eastAsia="zh-CN"/>
              </w:rPr>
            </w:pPr>
          </w:p>
          <w:p w14:paraId="28294391" w14:textId="77777777" w:rsidR="000F7A94" w:rsidRDefault="000F7A94">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5211D5B6" w14:textId="77777777" w:rsidR="000F7A94" w:rsidRDefault="000F7A94">
            <w:pPr>
              <w:pStyle w:val="TAL"/>
              <w:rPr>
                <w:rFonts w:cs="Arial"/>
                <w:szCs w:val="18"/>
                <w:lang w:eastAsia="zh-CN"/>
              </w:rPr>
            </w:pPr>
            <w:proofErr w:type="spellStart"/>
            <w:r>
              <w:t>ExpectedBehaviourMap</w:t>
            </w:r>
            <w:proofErr w:type="spellEnd"/>
          </w:p>
        </w:tc>
      </w:tr>
      <w:tr w:rsidR="000F7A94" w14:paraId="168E601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2388D54" w14:textId="77777777" w:rsidR="000F7A94" w:rsidRDefault="000F7A94">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92CA2B" w14:textId="77777777" w:rsidR="000F7A94" w:rsidRDefault="000F7A94">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062E12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C64C061"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03524F3" w14:textId="77777777" w:rsidR="000F7A94" w:rsidRDefault="000F7A94">
            <w:pPr>
              <w:pStyle w:val="TAL"/>
              <w:rPr>
                <w:rFonts w:cs="Arial"/>
                <w:szCs w:val="18"/>
              </w:rPr>
            </w:pPr>
            <w:r>
              <w:rPr>
                <w:rFonts w:cs="Arial"/>
                <w:szCs w:val="18"/>
              </w:rPr>
              <w:t>List of RAT Types that are restricted for use as primary RAT in 5GC and EPC; see 3GPP TS 29.571 [7] (NOTE 2)</w:t>
            </w:r>
          </w:p>
          <w:p w14:paraId="21D764B5" w14:textId="77777777" w:rsidR="000F7A94" w:rsidRDefault="000F7A94">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5F3F32D8" w14:textId="77777777" w:rsidR="000F7A94" w:rsidRDefault="000F7A94">
            <w:pPr>
              <w:pStyle w:val="TAL"/>
              <w:rPr>
                <w:rFonts w:cs="Arial"/>
                <w:szCs w:val="18"/>
              </w:rPr>
            </w:pPr>
          </w:p>
        </w:tc>
      </w:tr>
      <w:tr w:rsidR="000F7A94" w14:paraId="6C83951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F080640" w14:textId="77777777" w:rsidR="000F7A94" w:rsidRDefault="000F7A94">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E4A72F" w14:textId="77777777" w:rsidR="000F7A94" w:rsidRDefault="000F7A94">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BEE7922"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6A9FCFE" w14:textId="77777777" w:rsidR="000F7A94" w:rsidRDefault="000F7A94">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25B8ED7" w14:textId="77777777" w:rsidR="000F7A94" w:rsidRDefault="000F7A94">
            <w:pPr>
              <w:pStyle w:val="TAL"/>
              <w:rPr>
                <w:rFonts w:cs="Arial"/>
                <w:szCs w:val="18"/>
              </w:rPr>
            </w:pPr>
            <w:r>
              <w:rPr>
                <w:rFonts w:cs="Arial"/>
                <w:szCs w:val="18"/>
              </w:rPr>
              <w:t>List of RAT Types that are restricted for use as secondary RAT in 5GC and EPC; see 3GPP TS 29.571 [7] (NOTE 2)</w:t>
            </w:r>
          </w:p>
          <w:p w14:paraId="2D839D88" w14:textId="77777777" w:rsidR="000F7A94" w:rsidRDefault="000F7A94">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D3F3290" w14:textId="77777777" w:rsidR="000F7A94" w:rsidRDefault="000F7A94">
            <w:pPr>
              <w:pStyle w:val="TAL"/>
              <w:rPr>
                <w:rFonts w:cs="Arial"/>
                <w:szCs w:val="18"/>
                <w:lang w:eastAsia="en-GB"/>
              </w:rPr>
            </w:pPr>
          </w:p>
        </w:tc>
      </w:tr>
      <w:tr w:rsidR="000F7A94" w14:paraId="6059AC8E"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EFB0725" w14:textId="77777777" w:rsidR="000F7A94" w:rsidRDefault="000F7A94">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4DD90D" w14:textId="77777777" w:rsidR="000F7A94" w:rsidRDefault="000F7A94">
            <w:pPr>
              <w:pStyle w:val="TAL"/>
            </w:pPr>
            <w:proofErr w:type="gramStart"/>
            <w:r>
              <w:rPr>
                <w:lang w:eastAsia="zh-CN"/>
              </w:rPr>
              <w:t>array(</w:t>
            </w:r>
            <w:proofErr w:type="spellStart"/>
            <w:proofErr w:type="gramEnd"/>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88CB3EA"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8DF234D" w14:textId="77777777" w:rsidR="000F7A94" w:rsidRDefault="000F7A94">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35A0E3A" w14:textId="77777777" w:rsidR="000F7A94" w:rsidRDefault="000F7A94">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0E084F7" w14:textId="77777777" w:rsidR="000F7A94" w:rsidRDefault="000F7A94">
            <w:pPr>
              <w:pStyle w:val="TAL"/>
              <w:rPr>
                <w:rFonts w:cs="Arial"/>
                <w:szCs w:val="18"/>
                <w:lang w:eastAsia="zh-CN"/>
              </w:rPr>
            </w:pPr>
          </w:p>
        </w:tc>
      </w:tr>
      <w:tr w:rsidR="000F7A94" w14:paraId="525B93BD"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B3D9F98" w14:textId="77777777" w:rsidR="000F7A94" w:rsidRDefault="000F7A94">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208C85" w14:textId="77777777" w:rsidR="000F7A94" w:rsidRDefault="000F7A94">
            <w:pPr>
              <w:pStyle w:val="TAL"/>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9BB9F5D"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DDD6C7B" w14:textId="77777777" w:rsidR="000F7A94" w:rsidRDefault="000F7A94">
            <w:pPr>
              <w:pStyle w:val="TAL"/>
              <w:rPr>
                <w:lang w:eastAsia="zh-CN"/>
              </w:rPr>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2977F47" w14:textId="77777777" w:rsidR="000F7A94" w:rsidRDefault="000F7A94">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8FAA367" w14:textId="77777777" w:rsidR="000F7A94" w:rsidRDefault="000F7A94">
            <w:pPr>
              <w:pStyle w:val="TAL"/>
              <w:rPr>
                <w:rFonts w:cs="Arial"/>
                <w:szCs w:val="18"/>
                <w:lang w:eastAsia="zh-CN"/>
              </w:rPr>
            </w:pPr>
          </w:p>
        </w:tc>
      </w:tr>
      <w:tr w:rsidR="000F7A94" w14:paraId="4420B96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E3F9407" w14:textId="77777777" w:rsidR="000F7A94" w:rsidRDefault="000F7A94">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1E8645"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11C19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3D4E85"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4FA1DC8" w14:textId="77777777" w:rsidR="000F7A94" w:rsidRDefault="000F7A94">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4A5556D9" w14:textId="77777777" w:rsidR="000F7A94" w:rsidRDefault="000F7A94">
            <w:pPr>
              <w:pStyle w:val="TAL"/>
              <w:rPr>
                <w:rFonts w:cs="Arial"/>
                <w:szCs w:val="18"/>
                <w:lang w:eastAsia="zh-CN"/>
              </w:rPr>
            </w:pPr>
          </w:p>
          <w:p w14:paraId="46F1B0D4" w14:textId="77777777" w:rsidR="000F7A94" w:rsidRDefault="000F7A94">
            <w:pPr>
              <w:pStyle w:val="TAL"/>
              <w:rPr>
                <w:rFonts w:cs="Arial"/>
                <w:szCs w:val="18"/>
                <w:lang w:eastAsia="en-GB"/>
              </w:rPr>
            </w:pPr>
            <w:r>
              <w:rPr>
                <w:rFonts w:cs="Arial"/>
                <w:szCs w:val="18"/>
              </w:rPr>
              <w:t>true: indicates that the UE is allowed for IAB operation.</w:t>
            </w:r>
          </w:p>
          <w:p w14:paraId="4119815E" w14:textId="77777777" w:rsidR="000F7A94" w:rsidRDefault="000F7A94">
            <w:pPr>
              <w:pStyle w:val="TAL"/>
              <w:rPr>
                <w:rFonts w:cs="Arial"/>
                <w:szCs w:val="18"/>
              </w:rPr>
            </w:pPr>
          </w:p>
          <w:p w14:paraId="0A84D083" w14:textId="77777777" w:rsidR="000F7A94" w:rsidRDefault="000F7A94">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243FF181" w14:textId="77777777" w:rsidR="000F7A94" w:rsidRDefault="000F7A94">
            <w:pPr>
              <w:pStyle w:val="TAL"/>
              <w:rPr>
                <w:rFonts w:cs="Arial"/>
                <w:szCs w:val="18"/>
              </w:rPr>
            </w:pPr>
          </w:p>
        </w:tc>
      </w:tr>
      <w:tr w:rsidR="000F7A94" w14:paraId="21A62EB5"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6749E13" w14:textId="77777777" w:rsidR="000F7A94" w:rsidRDefault="000F7A94">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E0FE98" w14:textId="77777777" w:rsidR="000F7A94" w:rsidRDefault="000F7A94">
            <w:pPr>
              <w:pStyle w:val="TAL"/>
            </w:pPr>
            <w:proofErr w:type="gramStart"/>
            <w:r>
              <w:t>map(</w:t>
            </w:r>
            <w:proofErr w:type="spellStart"/>
            <w:proofErr w:type="gramEnd"/>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C93CFD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98E436"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D77D08B" w14:textId="77777777" w:rsidR="000F7A94" w:rsidRDefault="000F7A94">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8885808" w14:textId="77777777" w:rsidR="000F7A94" w:rsidRDefault="000F7A94">
            <w:pPr>
              <w:pStyle w:val="TAL"/>
              <w:rPr>
                <w:rFonts w:cs="Arial"/>
                <w:szCs w:val="18"/>
              </w:rPr>
            </w:pPr>
          </w:p>
        </w:tc>
      </w:tr>
      <w:tr w:rsidR="000F7A94" w14:paraId="092635E8"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F5A9CB5" w14:textId="77777777" w:rsidR="000F7A94" w:rsidRDefault="000F7A94">
            <w:pPr>
              <w:pStyle w:val="TAL"/>
            </w:pPr>
            <w:proofErr w:type="spellStart"/>
            <w:r>
              <w:lastRenderedPageBreak/>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3ACC7B" w14:textId="77777777" w:rsidR="000F7A94" w:rsidRDefault="000F7A94">
            <w:pPr>
              <w:pStyle w:val="TAL"/>
            </w:pPr>
            <w:proofErr w:type="gramStart"/>
            <w:r>
              <w:t>array(</w:t>
            </w:r>
            <w:proofErr w:type="spellStart"/>
            <w:proofErr w:type="gramEnd"/>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4C366EC"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7503637"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B3CA495" w14:textId="77777777" w:rsidR="000F7A94" w:rsidRDefault="000F7A94">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1082E8B6" w14:textId="77777777" w:rsidR="000F7A94" w:rsidRDefault="000F7A94">
            <w:pPr>
              <w:pStyle w:val="TAL"/>
              <w:rPr>
                <w:rFonts w:cs="Arial"/>
                <w:szCs w:val="18"/>
              </w:rPr>
            </w:pPr>
          </w:p>
        </w:tc>
      </w:tr>
      <w:tr w:rsidR="000F7A94" w14:paraId="4EC416F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9EECA11" w14:textId="77777777" w:rsidR="000F7A94" w:rsidRDefault="000F7A94">
            <w:pPr>
              <w:pStyle w:val="TAL"/>
            </w:pPr>
            <w:proofErr w:type="spellStart"/>
            <w:r>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CABE45" w14:textId="77777777" w:rsidR="000F7A94" w:rsidRDefault="000F7A94">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F263F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F0C63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F18951" w14:textId="77777777" w:rsidR="000F7A94" w:rsidRDefault="000F7A94">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592DD7FE" w14:textId="77777777" w:rsidR="000F7A94" w:rsidRDefault="000F7A94">
            <w:pPr>
              <w:pStyle w:val="TAL"/>
              <w:rPr>
                <w:rFonts w:cs="Arial"/>
                <w:szCs w:val="18"/>
              </w:rPr>
            </w:pPr>
          </w:p>
        </w:tc>
      </w:tr>
      <w:tr w:rsidR="000F7A94" w14:paraId="49AB4F7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3B11C6D" w14:textId="77777777" w:rsidR="000F7A94" w:rsidRDefault="000F7A94">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9C6B9F" w14:textId="77777777" w:rsidR="000F7A94" w:rsidRDefault="000F7A94">
            <w:pPr>
              <w:pStyle w:val="TAL"/>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7D98D6D" w14:textId="77777777" w:rsidR="000F7A94" w:rsidRDefault="000F7A94">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0136031" w14:textId="77777777" w:rsidR="000F7A94" w:rsidRDefault="000F7A94">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25E3095" w14:textId="77777777" w:rsidR="000F7A94" w:rsidRDefault="000F7A94">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527ABCD6" w14:textId="77777777" w:rsidR="000F7A94" w:rsidRDefault="000F7A94">
            <w:pPr>
              <w:pStyle w:val="TAL"/>
              <w:rPr>
                <w:rFonts w:cs="Arial"/>
                <w:szCs w:val="18"/>
              </w:rPr>
            </w:pPr>
          </w:p>
        </w:tc>
      </w:tr>
      <w:tr w:rsidR="000F7A94" w14:paraId="47B805E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C15178C" w14:textId="77777777" w:rsidR="000F7A94" w:rsidRDefault="000F7A94">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3524FB" w14:textId="77777777" w:rsidR="000F7A94" w:rsidRDefault="000F7A94">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1D8AA3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06010E"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633541" w14:textId="77777777" w:rsidR="000F7A94" w:rsidRDefault="000F7A94">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5FEB6CE" w14:textId="77777777" w:rsidR="000F7A94" w:rsidRDefault="000F7A94">
            <w:pPr>
              <w:pStyle w:val="TAL"/>
              <w:rPr>
                <w:rFonts w:cs="Arial"/>
                <w:szCs w:val="18"/>
              </w:rPr>
            </w:pPr>
          </w:p>
        </w:tc>
      </w:tr>
      <w:tr w:rsidR="000F7A94" w14:paraId="12F94E1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9C66B1E" w14:textId="77777777" w:rsidR="000F7A94" w:rsidRDefault="000F7A94">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084AB2" w14:textId="77777777" w:rsidR="000F7A94" w:rsidRDefault="000F7A9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265E9C" w14:textId="77777777" w:rsidR="000F7A94" w:rsidRDefault="000F7A94">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5C087F9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D143DBE" w14:textId="77777777" w:rsidR="000F7A94" w:rsidRDefault="000F7A94">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C917319" w14:textId="77777777" w:rsidR="000F7A94" w:rsidRDefault="000F7A94">
            <w:pPr>
              <w:pStyle w:val="TAL"/>
              <w:rPr>
                <w:rFonts w:cs="Arial"/>
                <w:szCs w:val="18"/>
                <w:lang w:eastAsia="en-GB"/>
              </w:rPr>
            </w:pPr>
          </w:p>
        </w:tc>
      </w:tr>
      <w:tr w:rsidR="000F7A94" w14:paraId="1BD77EF6"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1359131" w14:textId="77777777" w:rsidR="000F7A94" w:rsidRDefault="000F7A94">
            <w:pPr>
              <w:pStyle w:val="TAL"/>
              <w:rPr>
                <w:lang w:eastAsia="zh-CN"/>
              </w:rPr>
            </w:pPr>
            <w:proofErr w:type="spellStart"/>
            <w:r>
              <w:rPr>
                <w:lang w:eastAsia="zh-CN"/>
              </w:rPr>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0FA730" w14:textId="77777777" w:rsidR="000F7A94" w:rsidRDefault="000F7A94">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8DEAF5" w14:textId="77777777" w:rsidR="000F7A94" w:rsidRDefault="000F7A94">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5D7B641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BB8AD7" w14:textId="77777777" w:rsidR="000F7A94" w:rsidRDefault="000F7A94">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72CA34B1" w14:textId="77777777" w:rsidR="000F7A94" w:rsidRDefault="000F7A94">
            <w:pPr>
              <w:pStyle w:val="TAL"/>
              <w:rPr>
                <w:rFonts w:cs="Arial"/>
                <w:szCs w:val="18"/>
                <w:lang w:eastAsia="zh-CN"/>
              </w:rPr>
            </w:pPr>
          </w:p>
          <w:p w14:paraId="52545B4B" w14:textId="77777777" w:rsidR="000F7A94" w:rsidRDefault="000F7A94">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093F22CB" w14:textId="77777777" w:rsidR="000F7A94" w:rsidRDefault="000F7A94">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5626715A" w14:textId="77777777" w:rsidR="000F7A94" w:rsidRDefault="000F7A94">
            <w:pPr>
              <w:pStyle w:val="TAL"/>
              <w:rPr>
                <w:rFonts w:cs="Arial"/>
                <w:szCs w:val="18"/>
              </w:rPr>
            </w:pPr>
          </w:p>
        </w:tc>
      </w:tr>
      <w:tr w:rsidR="000F7A94" w14:paraId="203BD88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52E611C" w14:textId="77777777" w:rsidR="000F7A94" w:rsidRDefault="000F7A94">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4F503C6C" w14:textId="77777777" w:rsidR="000F7A94" w:rsidRDefault="000F7A94">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542ADF7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CC999A"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32D5E98" w14:textId="77777777" w:rsidR="000F7A94" w:rsidRDefault="000F7A94">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E92C928" w14:textId="77777777" w:rsidR="000F7A94" w:rsidRDefault="000F7A94">
            <w:pPr>
              <w:pStyle w:val="TAL"/>
              <w:rPr>
                <w:rFonts w:cs="Arial"/>
                <w:szCs w:val="18"/>
              </w:rPr>
            </w:pPr>
          </w:p>
        </w:tc>
      </w:tr>
      <w:tr w:rsidR="000F7A94" w14:paraId="4FAEBF3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2ED7F97" w14:textId="77777777" w:rsidR="000F7A94" w:rsidRDefault="000F7A9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449C92" w14:textId="77777777" w:rsidR="000F7A94" w:rsidRDefault="000F7A94">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376946"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CE934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EF4AD09" w14:textId="77777777" w:rsidR="000F7A94" w:rsidRDefault="000F7A9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B9F0C7B" w14:textId="77777777" w:rsidR="000F7A94" w:rsidRDefault="000F7A94">
            <w:pPr>
              <w:pStyle w:val="TAL"/>
              <w:rPr>
                <w:rFonts w:cs="Arial"/>
                <w:szCs w:val="18"/>
              </w:rPr>
            </w:pPr>
          </w:p>
        </w:tc>
      </w:tr>
      <w:tr w:rsidR="000F7A94" w14:paraId="0F530F7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DE9CC62" w14:textId="77777777" w:rsidR="000F7A94" w:rsidRDefault="000F7A9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52C909" w14:textId="77777777" w:rsidR="000F7A94" w:rsidRDefault="000F7A94">
            <w:pPr>
              <w:pStyle w:val="TAL"/>
              <w:rPr>
                <w:lang w:eastAsia="en-GB"/>
              </w:rPr>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BF7147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D81968"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D5362E7" w14:textId="77777777" w:rsidR="000F7A94" w:rsidRDefault="000F7A94">
            <w:pPr>
              <w:pStyle w:val="TAL"/>
            </w:pPr>
            <w:r>
              <w:rPr>
                <w:rFonts w:cs="Arial"/>
                <w:szCs w:val="18"/>
              </w:rPr>
              <w:t xml:space="preserve">May be present if </w:t>
            </w:r>
            <w:proofErr w:type="spellStart"/>
            <w:r>
              <w:t>sharedAmDataIds</w:t>
            </w:r>
            <w:proofErr w:type="spellEnd"/>
            <w:r>
              <w:t xml:space="preserve"> is present.</w:t>
            </w:r>
          </w:p>
          <w:p w14:paraId="130613A2" w14:textId="77777777" w:rsidR="000F7A94" w:rsidRDefault="000F7A94">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B2BEDEA" w14:textId="77777777" w:rsidR="000F7A94" w:rsidRDefault="000F7A94">
            <w:pPr>
              <w:pStyle w:val="TAL"/>
              <w:rPr>
                <w:rFonts w:cs="Arial"/>
                <w:szCs w:val="18"/>
              </w:rPr>
            </w:pPr>
          </w:p>
        </w:tc>
      </w:tr>
      <w:tr w:rsidR="000F7A94" w14:paraId="0A5A2FA9"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084F99D" w14:textId="77777777" w:rsidR="000F7A94" w:rsidRDefault="000F7A9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68A40D" w14:textId="77777777" w:rsidR="000F7A94" w:rsidRDefault="000F7A94">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6A3A0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341D3F5"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F6D4E49" w14:textId="77777777" w:rsidR="000F7A94" w:rsidRDefault="000F7A9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F611472" w14:textId="77777777" w:rsidR="000F7A94" w:rsidRDefault="000F7A94">
            <w:pPr>
              <w:pStyle w:val="TAL"/>
              <w:rPr>
                <w:rFonts w:cs="Arial"/>
                <w:szCs w:val="18"/>
              </w:rPr>
            </w:pPr>
          </w:p>
        </w:tc>
      </w:tr>
      <w:tr w:rsidR="000F7A94" w14:paraId="7FB7048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0E31C7E" w14:textId="77777777" w:rsidR="000F7A94" w:rsidRDefault="000F7A94">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C8ED28" w14:textId="77777777" w:rsidR="000F7A94" w:rsidRDefault="000F7A94">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3EFA23"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0EEC0D"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48298AB" w14:textId="77777777" w:rsidR="000F7A94" w:rsidRDefault="000F7A9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127D22E" w14:textId="77777777" w:rsidR="000F7A94" w:rsidRDefault="000F7A94">
            <w:pPr>
              <w:pStyle w:val="TAL"/>
              <w:rPr>
                <w:rFonts w:cs="Arial"/>
                <w:szCs w:val="18"/>
              </w:rPr>
            </w:pPr>
          </w:p>
        </w:tc>
      </w:tr>
      <w:tr w:rsidR="000F7A94" w14:paraId="23560F99"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B34A1E1" w14:textId="77777777" w:rsidR="000F7A94" w:rsidRDefault="000F7A94">
            <w:pPr>
              <w:pStyle w:val="TAL"/>
            </w:pPr>
            <w:bookmarkStart w:id="35"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33067D"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8CA368"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36596E3"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B5A4E97" w14:textId="573C34CD" w:rsidR="000F7A94" w:rsidRPr="000F7A94" w:rsidRDefault="000F7A9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(i.e. acting as NCR-MT node) as specif</w:t>
            </w:r>
            <w:r w:rsidRPr="000F7A94">
              <w:rPr>
                <w:rFonts w:cs="Arial"/>
                <w:szCs w:val="18"/>
              </w:rPr>
              <w:t>ied in clause</w:t>
            </w:r>
            <w:ins w:id="36" w:author="Huawei" w:date="2024-04-01T10:27:00Z">
              <w:r w:rsidRPr="000F7A94">
                <w:rPr>
                  <w:rFonts w:cs="Arial"/>
                  <w:szCs w:val="18"/>
                  <w:lang w:eastAsia="zh-CN"/>
                </w:rPr>
                <w:t> </w:t>
              </w:r>
            </w:ins>
            <w:del w:id="37" w:author="Huawei" w:date="2024-04-01T10:27:00Z">
              <w:r w:rsidRPr="000F7A94" w:rsidDel="000F7A94">
                <w:rPr>
                  <w:rFonts w:cs="Arial"/>
                  <w:szCs w:val="18"/>
                </w:rPr>
                <w:delText xml:space="preserve"> </w:delText>
              </w:r>
            </w:del>
            <w:r w:rsidRPr="000F7A94">
              <w:rPr>
                <w:rFonts w:cs="Arial"/>
                <w:szCs w:val="18"/>
              </w:rPr>
              <w:t>5.</w:t>
            </w:r>
            <w:ins w:id="38" w:author="Huawei" w:date="2024-04-01T10:27:00Z">
              <w:r>
                <w:rPr>
                  <w:rFonts w:cs="Arial"/>
                  <w:szCs w:val="18"/>
                </w:rPr>
                <w:t>47</w:t>
              </w:r>
            </w:ins>
            <w:del w:id="39" w:author="Huawei" w:date="2024-04-01T10:27:00Z">
              <w:r w:rsidRPr="000F7A94" w:rsidDel="000F7A94">
                <w:rPr>
                  <w:rFonts w:cs="Arial"/>
                  <w:szCs w:val="18"/>
                </w:rPr>
                <w:delText>xx</w:delText>
              </w:r>
            </w:del>
            <w:r w:rsidRPr="000F7A94">
              <w:rPr>
                <w:rFonts w:cs="Arial"/>
                <w:szCs w:val="18"/>
              </w:rPr>
              <w:t xml:space="preserve"> of </w:t>
            </w:r>
            <w:r w:rsidRPr="000F7A94">
              <w:rPr>
                <w:rFonts w:cs="Arial"/>
                <w:szCs w:val="18"/>
                <w:lang w:eastAsia="zh-CN"/>
              </w:rPr>
              <w:t>3GPP TS 23.501 [2].</w:t>
            </w:r>
          </w:p>
          <w:p w14:paraId="3285E5AD" w14:textId="77777777" w:rsidR="000F7A94" w:rsidRPr="000F7A94" w:rsidRDefault="000F7A94">
            <w:pPr>
              <w:pStyle w:val="TAL"/>
              <w:rPr>
                <w:rFonts w:cs="Arial"/>
                <w:szCs w:val="18"/>
                <w:lang w:eastAsia="zh-CN"/>
              </w:rPr>
            </w:pPr>
          </w:p>
          <w:p w14:paraId="55C8EA20" w14:textId="77777777" w:rsidR="000F7A94" w:rsidRDefault="000F7A94">
            <w:pPr>
              <w:pStyle w:val="TAL"/>
              <w:rPr>
                <w:rFonts w:cs="Arial"/>
                <w:szCs w:val="18"/>
                <w:lang w:eastAsia="en-GB"/>
              </w:rPr>
            </w:pPr>
            <w:r w:rsidRPr="000F7A94">
              <w:rPr>
                <w:rFonts w:cs="Arial"/>
                <w:szCs w:val="18"/>
              </w:rPr>
              <w:t>true: indicates that the UE is allowed for NCR operation.</w:t>
            </w:r>
          </w:p>
          <w:p w14:paraId="17CAA405" w14:textId="77777777" w:rsidR="000F7A94" w:rsidRDefault="000F7A94">
            <w:pPr>
              <w:pStyle w:val="TAL"/>
              <w:rPr>
                <w:rFonts w:cs="Arial"/>
                <w:szCs w:val="18"/>
              </w:rPr>
            </w:pPr>
          </w:p>
          <w:p w14:paraId="540317DA" w14:textId="77777777" w:rsidR="000F7A94" w:rsidRDefault="000F7A94">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5B6DD57" w14:textId="77777777" w:rsidR="000F7A94" w:rsidRDefault="000F7A94">
            <w:pPr>
              <w:pStyle w:val="TAL"/>
              <w:rPr>
                <w:rFonts w:cs="Arial"/>
                <w:szCs w:val="18"/>
              </w:rPr>
            </w:pPr>
          </w:p>
        </w:tc>
        <w:bookmarkEnd w:id="35"/>
      </w:tr>
      <w:tr w:rsidR="000F7A94" w14:paraId="7025F15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7A134E1" w14:textId="77777777" w:rsidR="000F7A94" w:rsidRDefault="000F7A9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765C7A" w14:textId="77777777" w:rsidR="000F7A94" w:rsidRDefault="000F7A94">
            <w:pPr>
              <w:pStyle w:val="TAL"/>
            </w:pPr>
            <w:proofErr w:type="gramStart"/>
            <w:r>
              <w:t>map(</w:t>
            </w:r>
            <w:proofErr w:type="spellStart"/>
            <w:proofErr w:type="gramEnd"/>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C68BC3"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4EC90B5" w14:textId="77777777" w:rsidR="000F7A94" w:rsidRDefault="000F7A94">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2783391" w14:textId="77777777" w:rsidR="000F7A94" w:rsidRDefault="000F7A94">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85F03E9" w14:textId="77777777" w:rsidR="000F7A94" w:rsidRDefault="000F7A94">
            <w:pPr>
              <w:pStyle w:val="TAL"/>
              <w:rPr>
                <w:rFonts w:cs="Arial"/>
                <w:szCs w:val="18"/>
              </w:rPr>
            </w:pPr>
          </w:p>
        </w:tc>
      </w:tr>
      <w:tr w:rsidR="000F7A94" w14:paraId="4E6A03C0" w14:textId="77777777" w:rsidTr="000F7A94">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AA95007" w14:textId="77777777" w:rsidR="000F7A94" w:rsidRDefault="000F7A94">
            <w:pPr>
              <w:pStyle w:val="TAN"/>
            </w:pPr>
            <w:r>
              <w:lastRenderedPageBreak/>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C701541" w14:textId="77777777" w:rsidR="000F7A94" w:rsidRDefault="000F7A94">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2EC2A12" w14:textId="77777777" w:rsidR="000F7A94" w:rsidRDefault="000F7A94">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3916A4A5" w14:textId="77777777" w:rsidR="000F7A94" w:rsidRDefault="000F7A94">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34B718F3" w14:textId="77777777" w:rsidR="000F7A94" w:rsidRDefault="000F7A94">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6F44E5EF" w14:textId="77777777" w:rsidR="000F7A94" w:rsidRDefault="000F7A9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413602DA" w14:textId="77777777" w:rsidR="000F7A94" w:rsidRDefault="000F7A9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501836F1" w14:textId="77777777" w:rsidR="000F7A94" w:rsidRDefault="000F7A9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C009BE8" w14:textId="77777777" w:rsidR="000F7A94" w:rsidRDefault="000F7A94">
            <w:pPr>
              <w:pStyle w:val="TAN"/>
            </w:pPr>
          </w:p>
        </w:tc>
      </w:tr>
    </w:tbl>
    <w:p w14:paraId="51B0CD31" w14:textId="77777777" w:rsidR="00824168" w:rsidRDefault="00824168" w:rsidP="00824168">
      <w:pPr>
        <w:rPr>
          <w:lang w:eastAsia="en-GB"/>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CA495C9" w14:textId="77777777" w:rsidR="00215E90" w:rsidRPr="00C45FAE"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35BD5" w14:textId="77777777" w:rsidR="006910C3" w:rsidRDefault="006910C3">
      <w:r>
        <w:separator/>
      </w:r>
    </w:p>
  </w:endnote>
  <w:endnote w:type="continuationSeparator" w:id="0">
    <w:p w14:paraId="7D1AF486" w14:textId="77777777" w:rsidR="006910C3" w:rsidRDefault="0069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2456" w14:textId="77777777" w:rsidR="006910C3" w:rsidRDefault="006910C3">
      <w:r>
        <w:separator/>
      </w:r>
    </w:p>
  </w:footnote>
  <w:footnote w:type="continuationSeparator" w:id="0">
    <w:p w14:paraId="695A0CB4" w14:textId="77777777" w:rsidR="006910C3" w:rsidRDefault="00691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68D0" w:rsidRDefault="00BF6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68D0" w:rsidRDefault="00BF68D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68D0" w:rsidRDefault="00BF68D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68D0" w:rsidRDefault="00BF68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A6920"/>
    <w:rsid w:val="000B7FED"/>
    <w:rsid w:val="000C038A"/>
    <w:rsid w:val="000C6598"/>
    <w:rsid w:val="000D44B3"/>
    <w:rsid w:val="000D6ED8"/>
    <w:rsid w:val="000E3577"/>
    <w:rsid w:val="000E676F"/>
    <w:rsid w:val="000F7A94"/>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E48BF"/>
    <w:rsid w:val="001F5B25"/>
    <w:rsid w:val="00201156"/>
    <w:rsid w:val="002131B7"/>
    <w:rsid w:val="0021595B"/>
    <w:rsid w:val="00215E90"/>
    <w:rsid w:val="0021760B"/>
    <w:rsid w:val="0026004D"/>
    <w:rsid w:val="00261648"/>
    <w:rsid w:val="002640DD"/>
    <w:rsid w:val="00275D12"/>
    <w:rsid w:val="0028339F"/>
    <w:rsid w:val="00284FEB"/>
    <w:rsid w:val="002860C4"/>
    <w:rsid w:val="002B4880"/>
    <w:rsid w:val="002B4FE1"/>
    <w:rsid w:val="002B5741"/>
    <w:rsid w:val="002D2017"/>
    <w:rsid w:val="002E181F"/>
    <w:rsid w:val="002E472E"/>
    <w:rsid w:val="002E5F73"/>
    <w:rsid w:val="002F039E"/>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C88"/>
    <w:rsid w:val="00446662"/>
    <w:rsid w:val="00456DBF"/>
    <w:rsid w:val="00464986"/>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1554"/>
    <w:rsid w:val="00541826"/>
    <w:rsid w:val="005435C5"/>
    <w:rsid w:val="00543A40"/>
    <w:rsid w:val="00547111"/>
    <w:rsid w:val="0056033F"/>
    <w:rsid w:val="00570772"/>
    <w:rsid w:val="00570B94"/>
    <w:rsid w:val="00592D74"/>
    <w:rsid w:val="005A2770"/>
    <w:rsid w:val="005D7012"/>
    <w:rsid w:val="005E0C36"/>
    <w:rsid w:val="005E2C44"/>
    <w:rsid w:val="005F531E"/>
    <w:rsid w:val="005F6308"/>
    <w:rsid w:val="00614FC5"/>
    <w:rsid w:val="00621188"/>
    <w:rsid w:val="006257ED"/>
    <w:rsid w:val="00633BA5"/>
    <w:rsid w:val="0064071F"/>
    <w:rsid w:val="00653DE4"/>
    <w:rsid w:val="00665C47"/>
    <w:rsid w:val="006910C3"/>
    <w:rsid w:val="00695808"/>
    <w:rsid w:val="006A2C07"/>
    <w:rsid w:val="006B46FB"/>
    <w:rsid w:val="006C5C6F"/>
    <w:rsid w:val="006D2899"/>
    <w:rsid w:val="006E21FB"/>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4168"/>
    <w:rsid w:val="008279FA"/>
    <w:rsid w:val="0083112A"/>
    <w:rsid w:val="00832478"/>
    <w:rsid w:val="00833B82"/>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876C6"/>
    <w:rsid w:val="00991B88"/>
    <w:rsid w:val="009A5753"/>
    <w:rsid w:val="009A579D"/>
    <w:rsid w:val="009D3527"/>
    <w:rsid w:val="009D37B0"/>
    <w:rsid w:val="009D7FEB"/>
    <w:rsid w:val="009E3297"/>
    <w:rsid w:val="009F734F"/>
    <w:rsid w:val="00A246B6"/>
    <w:rsid w:val="00A27191"/>
    <w:rsid w:val="00A35139"/>
    <w:rsid w:val="00A4531E"/>
    <w:rsid w:val="00A471AA"/>
    <w:rsid w:val="00A47E70"/>
    <w:rsid w:val="00A50CF0"/>
    <w:rsid w:val="00A52FDD"/>
    <w:rsid w:val="00A54F80"/>
    <w:rsid w:val="00A61946"/>
    <w:rsid w:val="00A7671C"/>
    <w:rsid w:val="00A819BC"/>
    <w:rsid w:val="00A9713C"/>
    <w:rsid w:val="00AA2CBC"/>
    <w:rsid w:val="00AA6C0E"/>
    <w:rsid w:val="00AA7FB3"/>
    <w:rsid w:val="00AC35FC"/>
    <w:rsid w:val="00AC5820"/>
    <w:rsid w:val="00AD1CD8"/>
    <w:rsid w:val="00AE5A44"/>
    <w:rsid w:val="00AF0E73"/>
    <w:rsid w:val="00AF7641"/>
    <w:rsid w:val="00B258BB"/>
    <w:rsid w:val="00B4080D"/>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45FAE"/>
    <w:rsid w:val="00C539A2"/>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537B"/>
    <w:rsid w:val="00F53548"/>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33357537">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923303097">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69244-97B8-4DB2-9419-25B5D0A9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2887</Words>
  <Characters>16457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3</cp:revision>
  <cp:lastPrinted>1899-12-31T23:00:00Z</cp:lastPrinted>
  <dcterms:created xsi:type="dcterms:W3CDTF">2024-04-17T04:07:00Z</dcterms:created>
  <dcterms:modified xsi:type="dcterms:W3CDTF">2024-04-17T04:07:00Z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(3)MwuBsZee0xJ0k8ee3pqs9Z3s6h3rlDpcz68VUUTMUtPIHR3qzq2CXR9mrlGLlCsBO2QwmPBQ
zMICh0zVk5veMHMqwkanqze2j3XiDfmmdkZjyMRf/5Q6jc7nLQOzR8awBewyT4Wa86lgmJkq
9TypQBp/GYhaMuEnjkxnpXMAYbnvC6oreTvAYywCbgXncEOLwLLoIP4g+iyGTI7tGAEalLM1
b0CEXh/FoCqnpyTp6/</vt:lpwstr>
  </property>
  <property fmtid="{D5CDD505-2E9C-101B-9397-08002B2CF9AE}" pid="22" name="_2015_ms_pID_7253431">
    <vt:lpwstr>LGXBFCaQ5lCF2/2ararTbrpuTSkUgsJdGGOrnBBEm0ebbozdOZm91x
ruvcpOiG4yELP4dJPQ2fFP+G+5o0YR9bllkH/jAoS/cDZ2zJEn7/1lQ0Aq3FqsA91EDvbnpc
pWrEHOed2VnsEjal09fCLNpkVkDfYsdn7CC2Y+9qqTbvtEoHPxB16zsyimRDZ5C7Rylcn5Pd
S/32BQLpRTYL93JTIzr373yo958HnBXKZwtE</vt:lpwstr>
  </property>
  <property fmtid="{D5CDD505-2E9C-101B-9397-08002B2CF9AE}" pid="23" name="_2015_ms_pID_7253432">
    <vt:lpwstr>hwqq/BsAOpTQ62gtJoMqdfA=</vt:lpwstr>
  </property>
</Properties>
</file>